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7623" w14:textId="75835977" w:rsidR="00E72E14" w:rsidRDefault="00E72E14" w:rsidP="00E72E14">
      <w:pPr>
        <w:pStyle w:val="CRCoverPage"/>
        <w:tabs>
          <w:tab w:val="right" w:pos="9639"/>
        </w:tabs>
        <w:spacing w:after="0"/>
        <w:rPr>
          <w:b/>
          <w:i/>
          <w:noProof/>
          <w:sz w:val="28"/>
        </w:rPr>
      </w:pPr>
      <w:bookmarkStart w:id="0" w:name="_Hlk201655578"/>
      <w:r>
        <w:rPr>
          <w:b/>
          <w:noProof/>
          <w:sz w:val="24"/>
        </w:rPr>
        <w:t>3GPP TSG-</w:t>
      </w:r>
      <w:fldSimple w:instr="DOCPROPERTY  TSG/WGRef  \* MERGEFORMAT">
        <w:r w:rsidRPr="00486986">
          <w:rPr>
            <w:b/>
            <w:noProof/>
            <w:sz w:val="24"/>
          </w:rPr>
          <w:t>RAN4</w:t>
        </w:r>
      </w:fldSimple>
      <w:r>
        <w:rPr>
          <w:b/>
          <w:noProof/>
          <w:sz w:val="24"/>
        </w:rPr>
        <w:t xml:space="preserve"> Meeting #</w:t>
      </w:r>
      <w:fldSimple w:instr="DOCPROPERTY  MtgSeq  \* MERGEFORMAT">
        <w:r w:rsidR="00122634" w:rsidRPr="00122634">
          <w:rPr>
            <w:b/>
            <w:noProof/>
            <w:sz w:val="24"/>
          </w:rPr>
          <w:t>116bis</w:t>
        </w:r>
      </w:fldSimple>
      <w:fldSimple w:instr="DOCPROPERTY  MtgTitle  \* MERGEFORMAT">
        <w:r w:rsidR="00526AC1" w:rsidRPr="00526AC1">
          <w:rPr>
            <w:b/>
            <w:noProof/>
            <w:sz w:val="24"/>
          </w:rPr>
          <w:t xml:space="preserve"> </w:t>
        </w:r>
      </w:fldSimple>
      <w:r>
        <w:rPr>
          <w:b/>
          <w:i/>
          <w:noProof/>
          <w:sz w:val="28"/>
        </w:rPr>
        <w:tab/>
      </w:r>
      <w:fldSimple w:instr="DOCPROPERTY  Tdoc#  \* MERGEFORMAT">
        <w:r w:rsidR="00245492" w:rsidRPr="00245492">
          <w:rPr>
            <w:b/>
            <w:i/>
            <w:noProof/>
            <w:sz w:val="28"/>
          </w:rPr>
          <w:t>R4-25</w:t>
        </w:r>
      </w:fldSimple>
      <w:r w:rsidR="009E2F84">
        <w:rPr>
          <w:b/>
          <w:i/>
          <w:noProof/>
          <w:sz w:val="28"/>
        </w:rPr>
        <w:t>13720</w:t>
      </w:r>
    </w:p>
    <w:p w14:paraId="2CC0B9DD" w14:textId="50C6A3F5" w:rsidR="00E72E14" w:rsidRDefault="00E72E14" w:rsidP="00E72E14">
      <w:pPr>
        <w:pStyle w:val="CRCoverPage"/>
        <w:outlineLvl w:val="0"/>
        <w:rPr>
          <w:b/>
          <w:noProof/>
          <w:sz w:val="24"/>
        </w:rPr>
      </w:pPr>
      <w:fldSimple w:instr="DOCPROPERTY  Location  \* MERGEFORMAT">
        <w:r w:rsidR="00122634" w:rsidRPr="00122634">
          <w:rPr>
            <w:b/>
            <w:noProof/>
            <w:sz w:val="24"/>
          </w:rPr>
          <w:t>Prague</w:t>
        </w:r>
      </w:fldSimple>
      <w:r>
        <w:rPr>
          <w:b/>
          <w:noProof/>
          <w:sz w:val="24"/>
        </w:rPr>
        <w:t xml:space="preserve">, </w:t>
      </w:r>
      <w:fldSimple w:instr="DOCPROPERTY  Country  \* MERGEFORMAT">
        <w:r w:rsidR="00122634" w:rsidRPr="00122634">
          <w:rPr>
            <w:b/>
            <w:noProof/>
            <w:sz w:val="24"/>
          </w:rPr>
          <w:t>Czech Republic</w:t>
        </w:r>
      </w:fldSimple>
      <w:r>
        <w:rPr>
          <w:b/>
          <w:noProof/>
          <w:sz w:val="24"/>
        </w:rPr>
        <w:t xml:space="preserve">, </w:t>
      </w:r>
      <w:fldSimple w:instr="DOCPROPERTY  StartDate  \* MERGEFORMAT">
        <w:r w:rsidR="00122634" w:rsidRPr="00122634">
          <w:rPr>
            <w:b/>
            <w:noProof/>
            <w:sz w:val="24"/>
          </w:rPr>
          <w:t>13 October 2025</w:t>
        </w:r>
      </w:fldSimple>
      <w:r>
        <w:rPr>
          <w:b/>
          <w:noProof/>
          <w:sz w:val="24"/>
        </w:rPr>
        <w:t xml:space="preserve"> - </w:t>
      </w:r>
      <w:r w:rsidRPr="00122634">
        <w:rPr>
          <w:b/>
          <w:sz w:val="24"/>
        </w:rPr>
        <w:fldChar w:fldCharType="begin"/>
      </w:r>
      <w:r>
        <w:instrText>DOCPROPERTY  EndDate  \* MERGEFORMAT</w:instrText>
      </w:r>
      <w:r w:rsidRPr="00122634">
        <w:rPr>
          <w:b/>
          <w:sz w:val="24"/>
        </w:rPr>
        <w:fldChar w:fldCharType="separate"/>
      </w:r>
      <w:r w:rsidR="00122634" w:rsidRPr="00122634">
        <w:rPr>
          <w:b/>
          <w:noProof/>
          <w:sz w:val="24"/>
        </w:rPr>
        <w:t>17 October 2025</w:t>
      </w:r>
      <w:r w:rsidRPr="00122634">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E14" w14:paraId="3E83FAB7" w14:textId="77777777" w:rsidTr="007D0C33">
        <w:tc>
          <w:tcPr>
            <w:tcW w:w="9641" w:type="dxa"/>
            <w:gridSpan w:val="9"/>
            <w:tcBorders>
              <w:top w:val="single" w:sz="4" w:space="0" w:color="auto"/>
              <w:left w:val="single" w:sz="4" w:space="0" w:color="auto"/>
              <w:right w:val="single" w:sz="4" w:space="0" w:color="auto"/>
            </w:tcBorders>
          </w:tcPr>
          <w:p w14:paraId="78A72003" w14:textId="77777777" w:rsidR="00E72E14" w:rsidRDefault="00E72E14" w:rsidP="007D0C33">
            <w:pPr>
              <w:pStyle w:val="CRCoverPage"/>
              <w:spacing w:after="0"/>
              <w:jc w:val="right"/>
              <w:rPr>
                <w:i/>
                <w:noProof/>
              </w:rPr>
            </w:pPr>
            <w:r>
              <w:rPr>
                <w:i/>
                <w:noProof/>
                <w:sz w:val="14"/>
              </w:rPr>
              <w:t>CR-Form-v12.3</w:t>
            </w:r>
          </w:p>
        </w:tc>
      </w:tr>
      <w:tr w:rsidR="00E72E14" w14:paraId="7F86457D" w14:textId="77777777" w:rsidTr="007D0C33">
        <w:tc>
          <w:tcPr>
            <w:tcW w:w="9641" w:type="dxa"/>
            <w:gridSpan w:val="9"/>
            <w:tcBorders>
              <w:left w:val="single" w:sz="4" w:space="0" w:color="auto"/>
              <w:right w:val="single" w:sz="4" w:space="0" w:color="auto"/>
            </w:tcBorders>
          </w:tcPr>
          <w:p w14:paraId="68362069" w14:textId="77777777" w:rsidR="00E72E14" w:rsidRDefault="00E72E14" w:rsidP="007D0C33">
            <w:pPr>
              <w:pStyle w:val="CRCoverPage"/>
              <w:spacing w:after="0"/>
              <w:jc w:val="center"/>
              <w:rPr>
                <w:noProof/>
              </w:rPr>
            </w:pPr>
            <w:r>
              <w:rPr>
                <w:b/>
                <w:noProof/>
                <w:sz w:val="32"/>
              </w:rPr>
              <w:t>CHANGE REQUEST</w:t>
            </w:r>
          </w:p>
        </w:tc>
      </w:tr>
      <w:tr w:rsidR="00E72E14" w14:paraId="6A039B2C" w14:textId="77777777" w:rsidTr="007D0C33">
        <w:tc>
          <w:tcPr>
            <w:tcW w:w="9641" w:type="dxa"/>
            <w:gridSpan w:val="9"/>
            <w:tcBorders>
              <w:left w:val="single" w:sz="4" w:space="0" w:color="auto"/>
              <w:right w:val="single" w:sz="4" w:space="0" w:color="auto"/>
            </w:tcBorders>
          </w:tcPr>
          <w:p w14:paraId="5D24DB72" w14:textId="77777777" w:rsidR="00E72E14" w:rsidRDefault="00E72E14" w:rsidP="007D0C33">
            <w:pPr>
              <w:pStyle w:val="CRCoverPage"/>
              <w:spacing w:after="0"/>
              <w:rPr>
                <w:noProof/>
                <w:sz w:val="8"/>
                <w:szCs w:val="8"/>
              </w:rPr>
            </w:pPr>
          </w:p>
        </w:tc>
      </w:tr>
      <w:tr w:rsidR="00E72E14" w14:paraId="31EDFADE" w14:textId="77777777" w:rsidTr="007D0C33">
        <w:tc>
          <w:tcPr>
            <w:tcW w:w="142" w:type="dxa"/>
            <w:tcBorders>
              <w:left w:val="single" w:sz="4" w:space="0" w:color="auto"/>
            </w:tcBorders>
          </w:tcPr>
          <w:p w14:paraId="2764E35E" w14:textId="77777777" w:rsidR="00E72E14" w:rsidRDefault="00E72E14" w:rsidP="007D0C33">
            <w:pPr>
              <w:pStyle w:val="CRCoverPage"/>
              <w:spacing w:after="0"/>
              <w:jc w:val="right"/>
              <w:rPr>
                <w:noProof/>
              </w:rPr>
            </w:pPr>
          </w:p>
        </w:tc>
        <w:tc>
          <w:tcPr>
            <w:tcW w:w="1559" w:type="dxa"/>
            <w:shd w:val="pct30" w:color="FFFF00" w:fill="auto"/>
          </w:tcPr>
          <w:p w14:paraId="647354B4" w14:textId="0703B955" w:rsidR="00E72E14" w:rsidRPr="00410371" w:rsidRDefault="00E72E14" w:rsidP="007D0C33">
            <w:pPr>
              <w:pStyle w:val="CRCoverPage"/>
              <w:spacing w:after="0"/>
              <w:jc w:val="right"/>
              <w:rPr>
                <w:b/>
                <w:noProof/>
                <w:sz w:val="28"/>
              </w:rPr>
            </w:pPr>
            <w:fldSimple w:instr="DOCPROPERTY  Spec#  \* MERGEFORMAT">
              <w:r w:rsidRPr="00486986">
                <w:rPr>
                  <w:b/>
                  <w:noProof/>
                  <w:sz w:val="28"/>
                </w:rPr>
                <w:t>38.133</w:t>
              </w:r>
            </w:fldSimple>
          </w:p>
        </w:tc>
        <w:tc>
          <w:tcPr>
            <w:tcW w:w="709" w:type="dxa"/>
          </w:tcPr>
          <w:p w14:paraId="37856923" w14:textId="77777777" w:rsidR="00E72E14" w:rsidRDefault="00E72E14" w:rsidP="007D0C33">
            <w:pPr>
              <w:pStyle w:val="CRCoverPage"/>
              <w:spacing w:after="0"/>
              <w:jc w:val="center"/>
              <w:rPr>
                <w:noProof/>
              </w:rPr>
            </w:pPr>
            <w:r>
              <w:rPr>
                <w:b/>
                <w:noProof/>
                <w:sz w:val="28"/>
              </w:rPr>
              <w:t>CR</w:t>
            </w:r>
          </w:p>
        </w:tc>
        <w:tc>
          <w:tcPr>
            <w:tcW w:w="1276" w:type="dxa"/>
            <w:shd w:val="pct30" w:color="FFFF00" w:fill="auto"/>
          </w:tcPr>
          <w:p w14:paraId="141F4533" w14:textId="63C22A7E" w:rsidR="00E72E14" w:rsidRPr="00410371" w:rsidRDefault="00E72E14" w:rsidP="007D0C33">
            <w:pPr>
              <w:pStyle w:val="CRCoverPage"/>
              <w:spacing w:after="0"/>
              <w:rPr>
                <w:noProof/>
              </w:rPr>
            </w:pPr>
            <w:r>
              <w:fldChar w:fldCharType="begin"/>
            </w:r>
            <w:r>
              <w:instrText>DOCPROPERTY  Cr#  \* MERGEFORMAT</w:instrText>
            </w:r>
            <w:r>
              <w:fldChar w:fldCharType="separate"/>
            </w:r>
            <w:proofErr w:type="spellStart"/>
            <w:r w:rsidR="00122634">
              <w:t>Draft</w:t>
            </w:r>
            <w:r>
              <w:fldChar w:fldCharType="end"/>
            </w:r>
            <w:r w:rsidR="0069718B">
              <w:t>CR</w:t>
            </w:r>
            <w:proofErr w:type="spellEnd"/>
          </w:p>
        </w:tc>
        <w:tc>
          <w:tcPr>
            <w:tcW w:w="709" w:type="dxa"/>
          </w:tcPr>
          <w:p w14:paraId="0EAE7512" w14:textId="77777777" w:rsidR="00E72E14" w:rsidRDefault="00E72E14" w:rsidP="007D0C33">
            <w:pPr>
              <w:pStyle w:val="CRCoverPage"/>
              <w:tabs>
                <w:tab w:val="right" w:pos="625"/>
              </w:tabs>
              <w:spacing w:after="0"/>
              <w:jc w:val="center"/>
              <w:rPr>
                <w:noProof/>
              </w:rPr>
            </w:pPr>
            <w:r>
              <w:rPr>
                <w:b/>
                <w:bCs/>
                <w:noProof/>
                <w:sz w:val="28"/>
              </w:rPr>
              <w:t>rev</w:t>
            </w:r>
          </w:p>
        </w:tc>
        <w:tc>
          <w:tcPr>
            <w:tcW w:w="992" w:type="dxa"/>
            <w:shd w:val="pct30" w:color="FFFF00" w:fill="auto"/>
          </w:tcPr>
          <w:p w14:paraId="55CDE836" w14:textId="3162CBDA" w:rsidR="00E72E14" w:rsidRPr="00410371" w:rsidRDefault="002042E0" w:rsidP="007D0C33">
            <w:pPr>
              <w:pStyle w:val="CRCoverPage"/>
              <w:spacing w:after="0"/>
              <w:jc w:val="center"/>
              <w:rPr>
                <w:b/>
                <w:noProof/>
              </w:rPr>
            </w:pPr>
            <w:r>
              <w:rPr>
                <w:b/>
                <w:noProof/>
              </w:rPr>
              <w:t>-</w:t>
            </w:r>
          </w:p>
        </w:tc>
        <w:tc>
          <w:tcPr>
            <w:tcW w:w="2410" w:type="dxa"/>
          </w:tcPr>
          <w:p w14:paraId="5752540E" w14:textId="77777777" w:rsidR="00E72E14" w:rsidRDefault="00E72E14" w:rsidP="007D0C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F8145" w14:textId="2C3ABC48" w:rsidR="00E72E14" w:rsidRPr="00410371" w:rsidRDefault="005C4137" w:rsidP="007D0C33">
            <w:pPr>
              <w:pStyle w:val="CRCoverPage"/>
              <w:spacing w:after="0"/>
              <w:jc w:val="center"/>
              <w:rPr>
                <w:noProof/>
                <w:sz w:val="28"/>
              </w:rPr>
            </w:pPr>
            <w:fldSimple w:instr=" DOCPROPERTY  Version  \* MERGEFORMAT ">
              <w:r w:rsidRPr="001F5685">
                <w:rPr>
                  <w:b/>
                  <w:noProof/>
                  <w:sz w:val="28"/>
                </w:rPr>
                <w:t>19.</w:t>
              </w:r>
              <w:r w:rsidR="009E2F84">
                <w:rPr>
                  <w:b/>
                  <w:noProof/>
                  <w:sz w:val="28"/>
                </w:rPr>
                <w:t>2</w:t>
              </w:r>
              <w:r w:rsidR="00F46C6A" w:rsidRPr="001F5685">
                <w:rPr>
                  <w:b/>
                  <w:noProof/>
                  <w:sz w:val="28"/>
                </w:rPr>
                <w:t>.0</w:t>
              </w:r>
            </w:fldSimple>
          </w:p>
        </w:tc>
        <w:tc>
          <w:tcPr>
            <w:tcW w:w="143" w:type="dxa"/>
            <w:tcBorders>
              <w:right w:val="single" w:sz="4" w:space="0" w:color="auto"/>
            </w:tcBorders>
          </w:tcPr>
          <w:p w14:paraId="2CBEE1ED" w14:textId="77777777" w:rsidR="00E72E14" w:rsidRDefault="00E72E14" w:rsidP="007D0C33">
            <w:pPr>
              <w:pStyle w:val="CRCoverPage"/>
              <w:spacing w:after="0"/>
              <w:rPr>
                <w:noProof/>
              </w:rPr>
            </w:pPr>
          </w:p>
        </w:tc>
      </w:tr>
      <w:tr w:rsidR="00E72E14" w14:paraId="3F01DA1C" w14:textId="77777777" w:rsidTr="007D0C33">
        <w:tc>
          <w:tcPr>
            <w:tcW w:w="9641" w:type="dxa"/>
            <w:gridSpan w:val="9"/>
            <w:tcBorders>
              <w:left w:val="single" w:sz="4" w:space="0" w:color="auto"/>
              <w:right w:val="single" w:sz="4" w:space="0" w:color="auto"/>
            </w:tcBorders>
          </w:tcPr>
          <w:p w14:paraId="11BDF237" w14:textId="77777777" w:rsidR="00E72E14" w:rsidRDefault="00E72E14" w:rsidP="007D0C33">
            <w:pPr>
              <w:pStyle w:val="CRCoverPage"/>
              <w:spacing w:after="0"/>
              <w:rPr>
                <w:noProof/>
              </w:rPr>
            </w:pPr>
          </w:p>
        </w:tc>
      </w:tr>
      <w:tr w:rsidR="00E72E14" w14:paraId="71A6CAB4" w14:textId="77777777" w:rsidTr="007D0C33">
        <w:tc>
          <w:tcPr>
            <w:tcW w:w="9641" w:type="dxa"/>
            <w:gridSpan w:val="9"/>
            <w:tcBorders>
              <w:top w:val="single" w:sz="4" w:space="0" w:color="auto"/>
            </w:tcBorders>
          </w:tcPr>
          <w:p w14:paraId="45192B81" w14:textId="555F4470" w:rsidR="00E72E14" w:rsidRPr="00F25D98" w:rsidRDefault="00E72E14" w:rsidP="007D0C3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2E14" w14:paraId="79F567B9" w14:textId="77777777" w:rsidTr="007D0C33">
        <w:tc>
          <w:tcPr>
            <w:tcW w:w="9641" w:type="dxa"/>
            <w:gridSpan w:val="9"/>
          </w:tcPr>
          <w:p w14:paraId="26BB493D" w14:textId="77777777" w:rsidR="00E72E14" w:rsidRDefault="00E72E14" w:rsidP="007D0C33">
            <w:pPr>
              <w:pStyle w:val="CRCoverPage"/>
              <w:spacing w:after="0"/>
              <w:rPr>
                <w:noProof/>
                <w:sz w:val="8"/>
                <w:szCs w:val="8"/>
              </w:rPr>
            </w:pPr>
          </w:p>
        </w:tc>
      </w:tr>
    </w:tbl>
    <w:p w14:paraId="569917BF" w14:textId="77777777" w:rsidR="00E72E14" w:rsidRDefault="00E72E14" w:rsidP="00E72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E14" w14:paraId="417325B5" w14:textId="77777777" w:rsidTr="007D0C33">
        <w:tc>
          <w:tcPr>
            <w:tcW w:w="2835" w:type="dxa"/>
          </w:tcPr>
          <w:p w14:paraId="4A30D7D2" w14:textId="77777777" w:rsidR="00E72E14" w:rsidRDefault="00E72E14" w:rsidP="007D0C33">
            <w:pPr>
              <w:pStyle w:val="CRCoverPage"/>
              <w:tabs>
                <w:tab w:val="right" w:pos="2751"/>
              </w:tabs>
              <w:spacing w:after="0"/>
              <w:rPr>
                <w:b/>
                <w:i/>
                <w:noProof/>
              </w:rPr>
            </w:pPr>
            <w:r>
              <w:rPr>
                <w:b/>
                <w:i/>
                <w:noProof/>
              </w:rPr>
              <w:t>Proposed change affects:</w:t>
            </w:r>
          </w:p>
        </w:tc>
        <w:tc>
          <w:tcPr>
            <w:tcW w:w="1418" w:type="dxa"/>
          </w:tcPr>
          <w:p w14:paraId="4ED48089" w14:textId="77777777" w:rsidR="00E72E14" w:rsidRDefault="00E72E14" w:rsidP="007D0C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DB2A" w14:textId="77777777" w:rsidR="00E72E14" w:rsidRDefault="00E72E14" w:rsidP="007D0C33">
            <w:pPr>
              <w:pStyle w:val="CRCoverPage"/>
              <w:spacing w:after="0"/>
              <w:jc w:val="center"/>
              <w:rPr>
                <w:b/>
                <w:caps/>
                <w:noProof/>
              </w:rPr>
            </w:pPr>
          </w:p>
        </w:tc>
        <w:tc>
          <w:tcPr>
            <w:tcW w:w="709" w:type="dxa"/>
            <w:tcBorders>
              <w:left w:val="single" w:sz="4" w:space="0" w:color="auto"/>
            </w:tcBorders>
          </w:tcPr>
          <w:p w14:paraId="310BBA78" w14:textId="77777777" w:rsidR="00E72E14" w:rsidRDefault="00E72E14" w:rsidP="007D0C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D49C3" w14:textId="77777777" w:rsidR="00E72E14" w:rsidRDefault="00E72E14" w:rsidP="007D0C33">
            <w:pPr>
              <w:pStyle w:val="CRCoverPage"/>
              <w:spacing w:after="0"/>
              <w:jc w:val="center"/>
              <w:rPr>
                <w:b/>
                <w:caps/>
                <w:noProof/>
              </w:rPr>
            </w:pPr>
            <w:r>
              <w:rPr>
                <w:b/>
                <w:caps/>
                <w:noProof/>
              </w:rPr>
              <w:t>x</w:t>
            </w:r>
          </w:p>
        </w:tc>
        <w:tc>
          <w:tcPr>
            <w:tcW w:w="2126" w:type="dxa"/>
          </w:tcPr>
          <w:p w14:paraId="75039235" w14:textId="77777777" w:rsidR="00E72E14" w:rsidRDefault="00E72E14" w:rsidP="007D0C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E953" w14:textId="77777777" w:rsidR="00E72E14" w:rsidRDefault="00E72E14" w:rsidP="007D0C33">
            <w:pPr>
              <w:pStyle w:val="CRCoverPage"/>
              <w:spacing w:after="0"/>
              <w:jc w:val="center"/>
              <w:rPr>
                <w:b/>
                <w:caps/>
                <w:noProof/>
              </w:rPr>
            </w:pPr>
          </w:p>
        </w:tc>
        <w:tc>
          <w:tcPr>
            <w:tcW w:w="1418" w:type="dxa"/>
            <w:tcBorders>
              <w:left w:val="nil"/>
            </w:tcBorders>
          </w:tcPr>
          <w:p w14:paraId="7B5FE88B" w14:textId="77777777" w:rsidR="00E72E14" w:rsidRDefault="00E72E14" w:rsidP="007D0C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92312" w14:textId="77777777" w:rsidR="00E72E14" w:rsidRDefault="00E72E14" w:rsidP="007D0C33">
            <w:pPr>
              <w:pStyle w:val="CRCoverPage"/>
              <w:spacing w:after="0"/>
              <w:jc w:val="center"/>
              <w:rPr>
                <w:b/>
                <w:bCs/>
                <w:caps/>
                <w:noProof/>
              </w:rPr>
            </w:pPr>
          </w:p>
        </w:tc>
      </w:tr>
    </w:tbl>
    <w:p w14:paraId="797A651F" w14:textId="77777777" w:rsidR="00E72E14" w:rsidRDefault="00E72E14" w:rsidP="00E72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E14" w14:paraId="24F84447" w14:textId="77777777" w:rsidTr="007D0C33">
        <w:tc>
          <w:tcPr>
            <w:tcW w:w="9640" w:type="dxa"/>
            <w:gridSpan w:val="11"/>
          </w:tcPr>
          <w:p w14:paraId="67864454" w14:textId="77777777" w:rsidR="00E72E14" w:rsidRDefault="00E72E14" w:rsidP="007D0C33">
            <w:pPr>
              <w:pStyle w:val="CRCoverPage"/>
              <w:spacing w:after="0"/>
              <w:rPr>
                <w:noProof/>
                <w:sz w:val="8"/>
                <w:szCs w:val="8"/>
              </w:rPr>
            </w:pPr>
          </w:p>
        </w:tc>
      </w:tr>
      <w:tr w:rsidR="00E72E14" w14:paraId="236B7FC2" w14:textId="77777777" w:rsidTr="007D0C33">
        <w:tc>
          <w:tcPr>
            <w:tcW w:w="1843" w:type="dxa"/>
            <w:tcBorders>
              <w:top w:val="single" w:sz="4" w:space="0" w:color="auto"/>
              <w:left w:val="single" w:sz="4" w:space="0" w:color="auto"/>
            </w:tcBorders>
          </w:tcPr>
          <w:p w14:paraId="636011A3" w14:textId="77777777" w:rsidR="00E72E14" w:rsidRDefault="00E72E14" w:rsidP="007D0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17CBE" w14:textId="59B8DC39" w:rsidR="00E72E14" w:rsidRDefault="00E72E14" w:rsidP="007D0C33">
            <w:pPr>
              <w:pStyle w:val="CRCoverPage"/>
              <w:spacing w:after="0"/>
              <w:ind w:left="100"/>
              <w:rPr>
                <w:noProof/>
              </w:rPr>
            </w:pPr>
            <w:r>
              <w:fldChar w:fldCharType="begin"/>
            </w:r>
            <w:r>
              <w:instrText>DOCPROPERTY  CrTitle  \* MERGEFORMAT</w:instrText>
            </w:r>
            <w:r>
              <w:fldChar w:fldCharType="separate"/>
            </w:r>
            <w:proofErr w:type="spellStart"/>
            <w:r w:rsidR="009E2F84">
              <w:t>d</w:t>
            </w:r>
            <w:r w:rsidR="00122634">
              <w:t>raft</w:t>
            </w:r>
            <w:r w:rsidR="009E2F84">
              <w:t>C</w:t>
            </w:r>
            <w:r w:rsidR="00122634">
              <w:t>R</w:t>
            </w:r>
            <w:proofErr w:type="spellEnd"/>
            <w:r w:rsidR="00122634">
              <w:t xml:space="preserve"> </w:t>
            </w:r>
            <w:r w:rsidR="009E2F84">
              <w:t>on i</w:t>
            </w:r>
            <w:r w:rsidR="00122634">
              <w:t>ntroducing L1 CLI measurement requirements</w:t>
            </w:r>
            <w:r>
              <w:fldChar w:fldCharType="end"/>
            </w:r>
          </w:p>
        </w:tc>
      </w:tr>
      <w:tr w:rsidR="00E72E14" w14:paraId="79F41ADC" w14:textId="77777777" w:rsidTr="007D0C33">
        <w:tc>
          <w:tcPr>
            <w:tcW w:w="1843" w:type="dxa"/>
            <w:tcBorders>
              <w:left w:val="single" w:sz="4" w:space="0" w:color="auto"/>
            </w:tcBorders>
          </w:tcPr>
          <w:p w14:paraId="6E10FD55" w14:textId="77777777" w:rsidR="00E72E14" w:rsidRDefault="00E72E14" w:rsidP="007D0C33">
            <w:pPr>
              <w:pStyle w:val="CRCoverPage"/>
              <w:spacing w:after="0"/>
              <w:rPr>
                <w:b/>
                <w:i/>
                <w:noProof/>
                <w:sz w:val="8"/>
                <w:szCs w:val="8"/>
              </w:rPr>
            </w:pPr>
          </w:p>
        </w:tc>
        <w:tc>
          <w:tcPr>
            <w:tcW w:w="7797" w:type="dxa"/>
            <w:gridSpan w:val="10"/>
            <w:tcBorders>
              <w:right w:val="single" w:sz="4" w:space="0" w:color="auto"/>
            </w:tcBorders>
          </w:tcPr>
          <w:p w14:paraId="1CD38723" w14:textId="77777777" w:rsidR="00E72E14" w:rsidRDefault="00E72E14" w:rsidP="007D0C33">
            <w:pPr>
              <w:pStyle w:val="CRCoverPage"/>
              <w:spacing w:after="0"/>
              <w:rPr>
                <w:noProof/>
                <w:sz w:val="8"/>
                <w:szCs w:val="8"/>
              </w:rPr>
            </w:pPr>
          </w:p>
        </w:tc>
      </w:tr>
      <w:tr w:rsidR="00E72E14" w14:paraId="6B344597" w14:textId="77777777" w:rsidTr="007D0C33">
        <w:tc>
          <w:tcPr>
            <w:tcW w:w="1843" w:type="dxa"/>
            <w:tcBorders>
              <w:left w:val="single" w:sz="4" w:space="0" w:color="auto"/>
            </w:tcBorders>
          </w:tcPr>
          <w:p w14:paraId="24B75F43" w14:textId="77777777" w:rsidR="00E72E14" w:rsidRDefault="00E72E14" w:rsidP="007D0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E5233" w14:textId="0D33B7D6" w:rsidR="00E72E14" w:rsidRDefault="00E72E14" w:rsidP="007D0C33">
            <w:pPr>
              <w:pStyle w:val="CRCoverPage"/>
              <w:spacing w:after="0"/>
              <w:ind w:left="100"/>
              <w:rPr>
                <w:noProof/>
              </w:rPr>
            </w:pPr>
            <w:fldSimple w:instr="DOCPROPERTY  SourceIfWg  \* MERGEFORMAT">
              <w:r>
                <w:rPr>
                  <w:noProof/>
                </w:rPr>
                <w:t xml:space="preserve">Nokia, Nokia Shanghai </w:t>
              </w:r>
              <w:r>
                <w:t>Bell</w:t>
              </w:r>
            </w:fldSimple>
          </w:p>
        </w:tc>
      </w:tr>
      <w:tr w:rsidR="00E72E14" w14:paraId="5A315DCE" w14:textId="77777777" w:rsidTr="007D0C33">
        <w:tc>
          <w:tcPr>
            <w:tcW w:w="1843" w:type="dxa"/>
            <w:tcBorders>
              <w:left w:val="single" w:sz="4" w:space="0" w:color="auto"/>
            </w:tcBorders>
          </w:tcPr>
          <w:p w14:paraId="4F5EB49B" w14:textId="77777777" w:rsidR="00E72E14" w:rsidRDefault="00E72E14" w:rsidP="007D0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376CC" w14:textId="36CD792D" w:rsidR="00E72E14" w:rsidRDefault="00E72E14" w:rsidP="007D0C33">
            <w:pPr>
              <w:pStyle w:val="CRCoverPage"/>
              <w:spacing w:after="0"/>
              <w:ind w:left="100"/>
              <w:rPr>
                <w:noProof/>
              </w:rPr>
            </w:pPr>
            <w:fldSimple w:instr="DOCPROPERTY  SourceIfTsg  \* MERGEFORMAT">
              <w:r>
                <w:rPr>
                  <w:noProof/>
                </w:rPr>
                <w:t>R4</w:t>
              </w:r>
            </w:fldSimple>
          </w:p>
        </w:tc>
      </w:tr>
      <w:tr w:rsidR="00E72E14" w14:paraId="5C318B14" w14:textId="77777777" w:rsidTr="007D0C33">
        <w:tc>
          <w:tcPr>
            <w:tcW w:w="1843" w:type="dxa"/>
            <w:tcBorders>
              <w:left w:val="single" w:sz="4" w:space="0" w:color="auto"/>
            </w:tcBorders>
          </w:tcPr>
          <w:p w14:paraId="32E87EAE" w14:textId="77777777" w:rsidR="00E72E14" w:rsidRDefault="00E72E14" w:rsidP="007D0C33">
            <w:pPr>
              <w:pStyle w:val="CRCoverPage"/>
              <w:spacing w:after="0"/>
              <w:rPr>
                <w:b/>
                <w:i/>
                <w:noProof/>
                <w:sz w:val="8"/>
                <w:szCs w:val="8"/>
              </w:rPr>
            </w:pPr>
          </w:p>
        </w:tc>
        <w:tc>
          <w:tcPr>
            <w:tcW w:w="7797" w:type="dxa"/>
            <w:gridSpan w:val="10"/>
            <w:tcBorders>
              <w:right w:val="single" w:sz="4" w:space="0" w:color="auto"/>
            </w:tcBorders>
          </w:tcPr>
          <w:p w14:paraId="1C50A0B2" w14:textId="77777777" w:rsidR="00E72E14" w:rsidRDefault="00E72E14" w:rsidP="007D0C33">
            <w:pPr>
              <w:pStyle w:val="CRCoverPage"/>
              <w:spacing w:after="0"/>
              <w:rPr>
                <w:noProof/>
                <w:sz w:val="8"/>
                <w:szCs w:val="8"/>
              </w:rPr>
            </w:pPr>
          </w:p>
        </w:tc>
      </w:tr>
      <w:tr w:rsidR="00E72E14" w14:paraId="4AE4FC47" w14:textId="77777777" w:rsidTr="007D0C33">
        <w:tc>
          <w:tcPr>
            <w:tcW w:w="1843" w:type="dxa"/>
            <w:tcBorders>
              <w:left w:val="single" w:sz="4" w:space="0" w:color="auto"/>
            </w:tcBorders>
          </w:tcPr>
          <w:p w14:paraId="73B163DE" w14:textId="77777777" w:rsidR="00E72E14" w:rsidRDefault="00E72E14" w:rsidP="007D0C33">
            <w:pPr>
              <w:pStyle w:val="CRCoverPage"/>
              <w:tabs>
                <w:tab w:val="right" w:pos="1759"/>
              </w:tabs>
              <w:spacing w:after="0"/>
              <w:rPr>
                <w:b/>
                <w:i/>
                <w:noProof/>
              </w:rPr>
            </w:pPr>
            <w:r>
              <w:rPr>
                <w:b/>
                <w:i/>
                <w:noProof/>
              </w:rPr>
              <w:t>Work item code:</w:t>
            </w:r>
          </w:p>
        </w:tc>
        <w:tc>
          <w:tcPr>
            <w:tcW w:w="3686" w:type="dxa"/>
            <w:gridSpan w:val="5"/>
            <w:shd w:val="pct30" w:color="FFFF00" w:fill="auto"/>
          </w:tcPr>
          <w:p w14:paraId="7751212C" w14:textId="5596077D" w:rsidR="00E72E14" w:rsidRDefault="008B013B" w:rsidP="008B013B">
            <w:pPr>
              <w:pStyle w:val="CRCoverPage"/>
              <w:spacing w:after="0"/>
              <w:rPr>
                <w:noProof/>
              </w:rPr>
            </w:pPr>
            <w:r w:rsidRPr="008B013B">
              <w:rPr>
                <w:noProof/>
              </w:rPr>
              <w:t>NR_duplex_evo-Perf</w:t>
            </w:r>
          </w:p>
        </w:tc>
        <w:tc>
          <w:tcPr>
            <w:tcW w:w="567" w:type="dxa"/>
            <w:tcBorders>
              <w:left w:val="nil"/>
            </w:tcBorders>
          </w:tcPr>
          <w:p w14:paraId="7E7299FB" w14:textId="77777777" w:rsidR="00E72E14" w:rsidRDefault="00E72E14" w:rsidP="007D0C33">
            <w:pPr>
              <w:pStyle w:val="CRCoverPage"/>
              <w:spacing w:after="0"/>
              <w:ind w:right="100"/>
              <w:rPr>
                <w:noProof/>
              </w:rPr>
            </w:pPr>
          </w:p>
        </w:tc>
        <w:tc>
          <w:tcPr>
            <w:tcW w:w="1417" w:type="dxa"/>
            <w:gridSpan w:val="3"/>
            <w:tcBorders>
              <w:left w:val="nil"/>
            </w:tcBorders>
          </w:tcPr>
          <w:p w14:paraId="0D8A1BE9" w14:textId="77777777" w:rsidR="00E72E14" w:rsidRDefault="00E72E14" w:rsidP="007D0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D7883" w14:textId="1D84D0FD" w:rsidR="00E72E14" w:rsidRDefault="00E72E14" w:rsidP="007D0C33">
            <w:pPr>
              <w:pStyle w:val="CRCoverPage"/>
              <w:spacing w:after="0"/>
              <w:ind w:left="100"/>
              <w:rPr>
                <w:noProof/>
              </w:rPr>
            </w:pPr>
            <w:fldSimple w:instr="DOCPROPERTY  ResDate  \* MERGEFORMAT">
              <w:r>
                <w:rPr>
                  <w:noProof/>
                </w:rPr>
                <w:t>2025-</w:t>
              </w:r>
              <w:r w:rsidR="00122634">
                <w:rPr>
                  <w:noProof/>
                </w:rPr>
                <w:t>10-03</w:t>
              </w:r>
            </w:fldSimple>
          </w:p>
        </w:tc>
      </w:tr>
      <w:tr w:rsidR="00E72E14" w14:paraId="4C1B1E00" w14:textId="77777777" w:rsidTr="007D0C33">
        <w:tc>
          <w:tcPr>
            <w:tcW w:w="1843" w:type="dxa"/>
            <w:tcBorders>
              <w:left w:val="single" w:sz="4" w:space="0" w:color="auto"/>
            </w:tcBorders>
          </w:tcPr>
          <w:p w14:paraId="4DAEFC98" w14:textId="77777777" w:rsidR="00E72E14" w:rsidRDefault="00E72E14" w:rsidP="007D0C33">
            <w:pPr>
              <w:pStyle w:val="CRCoverPage"/>
              <w:spacing w:after="0"/>
              <w:rPr>
                <w:b/>
                <w:i/>
                <w:noProof/>
                <w:sz w:val="8"/>
                <w:szCs w:val="8"/>
              </w:rPr>
            </w:pPr>
          </w:p>
        </w:tc>
        <w:tc>
          <w:tcPr>
            <w:tcW w:w="1986" w:type="dxa"/>
            <w:gridSpan w:val="4"/>
          </w:tcPr>
          <w:p w14:paraId="4D1D3407" w14:textId="77777777" w:rsidR="00E72E14" w:rsidRDefault="00E72E14" w:rsidP="007D0C33">
            <w:pPr>
              <w:pStyle w:val="CRCoverPage"/>
              <w:spacing w:after="0"/>
              <w:rPr>
                <w:noProof/>
                <w:sz w:val="8"/>
                <w:szCs w:val="8"/>
              </w:rPr>
            </w:pPr>
          </w:p>
        </w:tc>
        <w:tc>
          <w:tcPr>
            <w:tcW w:w="2267" w:type="dxa"/>
            <w:gridSpan w:val="2"/>
          </w:tcPr>
          <w:p w14:paraId="7461BE17" w14:textId="77777777" w:rsidR="00E72E14" w:rsidRDefault="00E72E14" w:rsidP="007D0C33">
            <w:pPr>
              <w:pStyle w:val="CRCoverPage"/>
              <w:spacing w:after="0"/>
              <w:rPr>
                <w:noProof/>
                <w:sz w:val="8"/>
                <w:szCs w:val="8"/>
              </w:rPr>
            </w:pPr>
          </w:p>
        </w:tc>
        <w:tc>
          <w:tcPr>
            <w:tcW w:w="1417" w:type="dxa"/>
            <w:gridSpan w:val="3"/>
          </w:tcPr>
          <w:p w14:paraId="64C6787B" w14:textId="77777777" w:rsidR="00E72E14" w:rsidRDefault="00E72E14" w:rsidP="007D0C33">
            <w:pPr>
              <w:pStyle w:val="CRCoverPage"/>
              <w:spacing w:after="0"/>
              <w:rPr>
                <w:noProof/>
                <w:sz w:val="8"/>
                <w:szCs w:val="8"/>
              </w:rPr>
            </w:pPr>
          </w:p>
        </w:tc>
        <w:tc>
          <w:tcPr>
            <w:tcW w:w="2127" w:type="dxa"/>
            <w:tcBorders>
              <w:right w:val="single" w:sz="4" w:space="0" w:color="auto"/>
            </w:tcBorders>
          </w:tcPr>
          <w:p w14:paraId="2D08F7E7" w14:textId="77777777" w:rsidR="00E72E14" w:rsidRDefault="00E72E14" w:rsidP="007D0C33">
            <w:pPr>
              <w:pStyle w:val="CRCoverPage"/>
              <w:spacing w:after="0"/>
              <w:rPr>
                <w:noProof/>
                <w:sz w:val="8"/>
                <w:szCs w:val="8"/>
              </w:rPr>
            </w:pPr>
          </w:p>
        </w:tc>
      </w:tr>
      <w:tr w:rsidR="00E72E14" w14:paraId="00840AA7" w14:textId="77777777" w:rsidTr="007D0C33">
        <w:trPr>
          <w:cantSplit/>
        </w:trPr>
        <w:tc>
          <w:tcPr>
            <w:tcW w:w="1843" w:type="dxa"/>
            <w:tcBorders>
              <w:left w:val="single" w:sz="4" w:space="0" w:color="auto"/>
            </w:tcBorders>
          </w:tcPr>
          <w:p w14:paraId="475AD1F9" w14:textId="77777777" w:rsidR="00E72E14" w:rsidRDefault="00E72E14" w:rsidP="007D0C33">
            <w:pPr>
              <w:pStyle w:val="CRCoverPage"/>
              <w:tabs>
                <w:tab w:val="right" w:pos="1759"/>
              </w:tabs>
              <w:spacing w:after="0"/>
              <w:rPr>
                <w:b/>
                <w:i/>
                <w:noProof/>
              </w:rPr>
            </w:pPr>
            <w:r>
              <w:rPr>
                <w:b/>
                <w:i/>
                <w:noProof/>
              </w:rPr>
              <w:t>Category:</w:t>
            </w:r>
          </w:p>
        </w:tc>
        <w:tc>
          <w:tcPr>
            <w:tcW w:w="851" w:type="dxa"/>
            <w:shd w:val="pct30" w:color="FFFF00" w:fill="auto"/>
          </w:tcPr>
          <w:p w14:paraId="02360D7C" w14:textId="6B0E5BD9" w:rsidR="00E72E14" w:rsidRDefault="00E72E14" w:rsidP="007D0C33">
            <w:pPr>
              <w:pStyle w:val="CRCoverPage"/>
              <w:spacing w:after="0"/>
              <w:ind w:left="100" w:right="-609"/>
              <w:rPr>
                <w:b/>
                <w:noProof/>
              </w:rPr>
            </w:pPr>
            <w:fldSimple w:instr="DOCPROPERTY  Cat  \* MERGEFORMAT">
              <w:r w:rsidRPr="00486986">
                <w:rPr>
                  <w:b/>
                  <w:noProof/>
                </w:rPr>
                <w:t>B</w:t>
              </w:r>
            </w:fldSimple>
          </w:p>
        </w:tc>
        <w:tc>
          <w:tcPr>
            <w:tcW w:w="3402" w:type="dxa"/>
            <w:gridSpan w:val="5"/>
            <w:tcBorders>
              <w:left w:val="nil"/>
            </w:tcBorders>
          </w:tcPr>
          <w:p w14:paraId="6EB00138" w14:textId="77777777" w:rsidR="00E72E14" w:rsidRDefault="00E72E14" w:rsidP="007D0C33">
            <w:pPr>
              <w:pStyle w:val="CRCoverPage"/>
              <w:spacing w:after="0"/>
              <w:rPr>
                <w:noProof/>
              </w:rPr>
            </w:pPr>
          </w:p>
        </w:tc>
        <w:tc>
          <w:tcPr>
            <w:tcW w:w="1417" w:type="dxa"/>
            <w:gridSpan w:val="3"/>
            <w:tcBorders>
              <w:left w:val="nil"/>
            </w:tcBorders>
          </w:tcPr>
          <w:p w14:paraId="712BC3DE" w14:textId="77777777" w:rsidR="00E72E14" w:rsidRDefault="00E72E14" w:rsidP="007D0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1C9A" w14:textId="48DE0E30" w:rsidR="00E72E14" w:rsidRDefault="00E72E14" w:rsidP="007D0C33">
            <w:pPr>
              <w:pStyle w:val="CRCoverPage"/>
              <w:spacing w:after="0"/>
              <w:ind w:left="100"/>
              <w:rPr>
                <w:noProof/>
              </w:rPr>
            </w:pPr>
            <w:fldSimple w:instr="DOCPROPERTY  Release  \* MERGEFORMAT">
              <w:r>
                <w:rPr>
                  <w:noProof/>
                </w:rPr>
                <w:t>Rel-19</w:t>
              </w:r>
            </w:fldSimple>
          </w:p>
        </w:tc>
      </w:tr>
      <w:tr w:rsidR="00E72E14" w14:paraId="319CCE21" w14:textId="77777777" w:rsidTr="007D0C33">
        <w:tc>
          <w:tcPr>
            <w:tcW w:w="1843" w:type="dxa"/>
            <w:tcBorders>
              <w:left w:val="single" w:sz="4" w:space="0" w:color="auto"/>
              <w:bottom w:val="single" w:sz="4" w:space="0" w:color="auto"/>
            </w:tcBorders>
          </w:tcPr>
          <w:p w14:paraId="64995FD0" w14:textId="77777777" w:rsidR="00E72E14" w:rsidRDefault="00E72E14" w:rsidP="007D0C33">
            <w:pPr>
              <w:pStyle w:val="CRCoverPage"/>
              <w:spacing w:after="0"/>
              <w:rPr>
                <w:b/>
                <w:i/>
                <w:noProof/>
              </w:rPr>
            </w:pPr>
          </w:p>
        </w:tc>
        <w:tc>
          <w:tcPr>
            <w:tcW w:w="4677" w:type="dxa"/>
            <w:gridSpan w:val="8"/>
            <w:tcBorders>
              <w:bottom w:val="single" w:sz="4" w:space="0" w:color="auto"/>
            </w:tcBorders>
          </w:tcPr>
          <w:p w14:paraId="6AFDA2C6" w14:textId="77777777" w:rsidR="00E72E14" w:rsidRDefault="00E72E14" w:rsidP="007D0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8709" w14:textId="01632CFB" w:rsidR="00E72E14" w:rsidRDefault="00E72E14" w:rsidP="007D0C3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168B" w14:textId="77777777" w:rsidR="00E72E14" w:rsidRPr="007C2097" w:rsidRDefault="00E72E14" w:rsidP="007D0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2E14" w14:paraId="73BFE882" w14:textId="77777777" w:rsidTr="007D0C33">
        <w:tc>
          <w:tcPr>
            <w:tcW w:w="1843" w:type="dxa"/>
          </w:tcPr>
          <w:p w14:paraId="679C96BC" w14:textId="77777777" w:rsidR="00E72E14" w:rsidRDefault="00E72E14" w:rsidP="007D0C33">
            <w:pPr>
              <w:pStyle w:val="CRCoverPage"/>
              <w:spacing w:after="0"/>
              <w:rPr>
                <w:b/>
                <w:i/>
                <w:noProof/>
                <w:sz w:val="8"/>
                <w:szCs w:val="8"/>
              </w:rPr>
            </w:pPr>
          </w:p>
        </w:tc>
        <w:tc>
          <w:tcPr>
            <w:tcW w:w="7797" w:type="dxa"/>
            <w:gridSpan w:val="10"/>
          </w:tcPr>
          <w:p w14:paraId="7D4FA6D3" w14:textId="77777777" w:rsidR="00E72E14" w:rsidRDefault="00E72E14" w:rsidP="007D0C33">
            <w:pPr>
              <w:pStyle w:val="CRCoverPage"/>
              <w:spacing w:after="0"/>
              <w:rPr>
                <w:noProof/>
                <w:sz w:val="8"/>
                <w:szCs w:val="8"/>
              </w:rPr>
            </w:pPr>
          </w:p>
        </w:tc>
      </w:tr>
      <w:tr w:rsidR="00E72E14" w14:paraId="357811E1" w14:textId="77777777" w:rsidTr="007D0C33">
        <w:tc>
          <w:tcPr>
            <w:tcW w:w="2694" w:type="dxa"/>
            <w:gridSpan w:val="2"/>
            <w:tcBorders>
              <w:top w:val="single" w:sz="4" w:space="0" w:color="auto"/>
              <w:left w:val="single" w:sz="4" w:space="0" w:color="auto"/>
            </w:tcBorders>
          </w:tcPr>
          <w:p w14:paraId="2447A6CF" w14:textId="77777777" w:rsidR="00E72E14" w:rsidRDefault="00E72E14" w:rsidP="007D0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7161C" w14:textId="77777777" w:rsidR="00E72E14" w:rsidRDefault="00E72E14" w:rsidP="007D0C33">
            <w:pPr>
              <w:pStyle w:val="CRCoverPage"/>
              <w:spacing w:after="0"/>
              <w:ind w:left="100"/>
              <w:rPr>
                <w:noProof/>
              </w:rPr>
            </w:pPr>
            <w:r>
              <w:rPr>
                <w:noProof/>
              </w:rPr>
              <w:t>This CR introduces L1 CLI measurement performance requirements in TS 38.133</w:t>
            </w:r>
          </w:p>
        </w:tc>
      </w:tr>
      <w:tr w:rsidR="00E72E14" w14:paraId="681DAAF2" w14:textId="77777777" w:rsidTr="007D0C33">
        <w:tc>
          <w:tcPr>
            <w:tcW w:w="2694" w:type="dxa"/>
            <w:gridSpan w:val="2"/>
            <w:tcBorders>
              <w:left w:val="single" w:sz="4" w:space="0" w:color="auto"/>
            </w:tcBorders>
          </w:tcPr>
          <w:p w14:paraId="5A52B92E"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32970EC0" w14:textId="77777777" w:rsidR="00E72E14" w:rsidRDefault="00E72E14" w:rsidP="007D0C33">
            <w:pPr>
              <w:pStyle w:val="CRCoverPage"/>
              <w:spacing w:after="0"/>
              <w:rPr>
                <w:noProof/>
                <w:sz w:val="8"/>
                <w:szCs w:val="8"/>
              </w:rPr>
            </w:pPr>
          </w:p>
        </w:tc>
      </w:tr>
      <w:tr w:rsidR="00E72E14" w14:paraId="7FC042C1" w14:textId="77777777" w:rsidTr="007D0C33">
        <w:tc>
          <w:tcPr>
            <w:tcW w:w="2694" w:type="dxa"/>
            <w:gridSpan w:val="2"/>
            <w:tcBorders>
              <w:left w:val="single" w:sz="4" w:space="0" w:color="auto"/>
            </w:tcBorders>
          </w:tcPr>
          <w:p w14:paraId="553405E4" w14:textId="77777777" w:rsidR="00E72E14" w:rsidRDefault="00E72E14" w:rsidP="007D0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2DEF5" w14:textId="77777777" w:rsidR="00E72E14" w:rsidRDefault="00E72E14" w:rsidP="007D0C33">
            <w:pPr>
              <w:pStyle w:val="CRCoverPage"/>
              <w:spacing w:after="0"/>
              <w:ind w:left="100"/>
              <w:rPr>
                <w:noProof/>
              </w:rPr>
            </w:pPr>
            <w:r>
              <w:rPr>
                <w:noProof/>
              </w:rPr>
              <w:t xml:space="preserve">This CR introduces the accuracy requirements for L1-SRS-RSRP and L1-CLI-RSSI </w:t>
            </w:r>
          </w:p>
        </w:tc>
      </w:tr>
      <w:tr w:rsidR="00E72E14" w14:paraId="6037BDEE" w14:textId="77777777" w:rsidTr="007D0C33">
        <w:tc>
          <w:tcPr>
            <w:tcW w:w="2694" w:type="dxa"/>
            <w:gridSpan w:val="2"/>
            <w:tcBorders>
              <w:left w:val="single" w:sz="4" w:space="0" w:color="auto"/>
            </w:tcBorders>
          </w:tcPr>
          <w:p w14:paraId="0DCDD995"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2D20D929" w14:textId="77777777" w:rsidR="00E72E14" w:rsidRDefault="00E72E14" w:rsidP="007D0C33">
            <w:pPr>
              <w:pStyle w:val="CRCoverPage"/>
              <w:spacing w:after="0"/>
              <w:rPr>
                <w:noProof/>
                <w:sz w:val="8"/>
                <w:szCs w:val="8"/>
              </w:rPr>
            </w:pPr>
          </w:p>
        </w:tc>
      </w:tr>
      <w:tr w:rsidR="00E72E14" w14:paraId="68E41344" w14:textId="77777777" w:rsidTr="007D0C33">
        <w:tc>
          <w:tcPr>
            <w:tcW w:w="2694" w:type="dxa"/>
            <w:gridSpan w:val="2"/>
            <w:tcBorders>
              <w:left w:val="single" w:sz="4" w:space="0" w:color="auto"/>
              <w:bottom w:val="single" w:sz="4" w:space="0" w:color="auto"/>
            </w:tcBorders>
          </w:tcPr>
          <w:p w14:paraId="557E2A9A" w14:textId="77777777" w:rsidR="00E72E14" w:rsidRDefault="00E72E14" w:rsidP="007D0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5394C" w14:textId="77777777" w:rsidR="00E72E14" w:rsidRDefault="00E72E14" w:rsidP="007D0C33">
            <w:pPr>
              <w:pStyle w:val="CRCoverPage"/>
              <w:spacing w:after="0"/>
              <w:ind w:left="100"/>
              <w:rPr>
                <w:noProof/>
              </w:rPr>
            </w:pPr>
            <w:r>
              <w:rPr>
                <w:noProof/>
              </w:rPr>
              <w:t>There are no performance requirements for L1 CLI measurements in NR.</w:t>
            </w:r>
          </w:p>
        </w:tc>
      </w:tr>
      <w:tr w:rsidR="00E72E14" w14:paraId="556508A8" w14:textId="77777777" w:rsidTr="007D0C33">
        <w:tc>
          <w:tcPr>
            <w:tcW w:w="2694" w:type="dxa"/>
            <w:gridSpan w:val="2"/>
          </w:tcPr>
          <w:p w14:paraId="10C3FECF" w14:textId="77777777" w:rsidR="00E72E14" w:rsidRDefault="00E72E14" w:rsidP="007D0C33">
            <w:pPr>
              <w:pStyle w:val="CRCoverPage"/>
              <w:spacing w:after="0"/>
              <w:rPr>
                <w:b/>
                <w:i/>
                <w:noProof/>
                <w:sz w:val="8"/>
                <w:szCs w:val="8"/>
              </w:rPr>
            </w:pPr>
          </w:p>
        </w:tc>
        <w:tc>
          <w:tcPr>
            <w:tcW w:w="6946" w:type="dxa"/>
            <w:gridSpan w:val="9"/>
          </w:tcPr>
          <w:p w14:paraId="4A12FC47" w14:textId="77777777" w:rsidR="00E72E14" w:rsidRDefault="00E72E14" w:rsidP="007D0C33">
            <w:pPr>
              <w:pStyle w:val="CRCoverPage"/>
              <w:spacing w:after="0"/>
              <w:rPr>
                <w:noProof/>
                <w:sz w:val="8"/>
                <w:szCs w:val="8"/>
              </w:rPr>
            </w:pPr>
          </w:p>
        </w:tc>
      </w:tr>
      <w:tr w:rsidR="00E72E14" w14:paraId="4E52E921" w14:textId="77777777" w:rsidTr="007D0C33">
        <w:tc>
          <w:tcPr>
            <w:tcW w:w="2694" w:type="dxa"/>
            <w:gridSpan w:val="2"/>
            <w:tcBorders>
              <w:top w:val="single" w:sz="4" w:space="0" w:color="auto"/>
              <w:left w:val="single" w:sz="4" w:space="0" w:color="auto"/>
            </w:tcBorders>
          </w:tcPr>
          <w:p w14:paraId="2009FF35" w14:textId="77777777" w:rsidR="00E72E14" w:rsidRDefault="00E72E14" w:rsidP="007D0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0567E" w14:textId="77777777" w:rsidR="00E72E14" w:rsidRDefault="00E72E14" w:rsidP="007D0C33">
            <w:pPr>
              <w:pStyle w:val="CRCoverPage"/>
              <w:spacing w:after="0"/>
              <w:ind w:left="100"/>
              <w:rPr>
                <w:noProof/>
              </w:rPr>
            </w:pPr>
            <w:r>
              <w:rPr>
                <w:noProof/>
              </w:rPr>
              <w:t>10.1.X New clause, with title: L1 Cross Link Interference measurement accuracy requirements</w:t>
            </w:r>
          </w:p>
        </w:tc>
      </w:tr>
      <w:tr w:rsidR="00E72E14" w14:paraId="73A0D70E" w14:textId="77777777" w:rsidTr="007D0C33">
        <w:tc>
          <w:tcPr>
            <w:tcW w:w="2694" w:type="dxa"/>
            <w:gridSpan w:val="2"/>
            <w:tcBorders>
              <w:left w:val="single" w:sz="4" w:space="0" w:color="auto"/>
            </w:tcBorders>
          </w:tcPr>
          <w:p w14:paraId="5DC66A28"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1FE37233" w14:textId="77777777" w:rsidR="00E72E14" w:rsidRDefault="00E72E14" w:rsidP="007D0C33">
            <w:pPr>
              <w:pStyle w:val="CRCoverPage"/>
              <w:spacing w:after="0"/>
              <w:rPr>
                <w:noProof/>
                <w:sz w:val="8"/>
                <w:szCs w:val="8"/>
              </w:rPr>
            </w:pPr>
          </w:p>
        </w:tc>
      </w:tr>
      <w:tr w:rsidR="00E72E14" w14:paraId="4E5FDD51" w14:textId="77777777" w:rsidTr="007D0C33">
        <w:tc>
          <w:tcPr>
            <w:tcW w:w="2694" w:type="dxa"/>
            <w:gridSpan w:val="2"/>
            <w:tcBorders>
              <w:left w:val="single" w:sz="4" w:space="0" w:color="auto"/>
            </w:tcBorders>
          </w:tcPr>
          <w:p w14:paraId="7C672DB1" w14:textId="77777777" w:rsidR="00E72E14" w:rsidRDefault="00E72E14" w:rsidP="007D0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0D803" w14:textId="77777777" w:rsidR="00E72E14" w:rsidRDefault="00E72E14" w:rsidP="007D0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BB68B" w14:textId="77777777" w:rsidR="00E72E14" w:rsidRDefault="00E72E14" w:rsidP="007D0C33">
            <w:pPr>
              <w:pStyle w:val="CRCoverPage"/>
              <w:spacing w:after="0"/>
              <w:jc w:val="center"/>
              <w:rPr>
                <w:b/>
                <w:caps/>
                <w:noProof/>
              </w:rPr>
            </w:pPr>
            <w:r>
              <w:rPr>
                <w:b/>
                <w:caps/>
                <w:noProof/>
              </w:rPr>
              <w:t>N</w:t>
            </w:r>
          </w:p>
        </w:tc>
        <w:tc>
          <w:tcPr>
            <w:tcW w:w="2977" w:type="dxa"/>
            <w:gridSpan w:val="4"/>
          </w:tcPr>
          <w:p w14:paraId="4216C8F7" w14:textId="77777777" w:rsidR="00E72E14" w:rsidRDefault="00E72E14" w:rsidP="007D0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6BB" w14:textId="77777777" w:rsidR="00E72E14" w:rsidRDefault="00E72E14" w:rsidP="007D0C33">
            <w:pPr>
              <w:pStyle w:val="CRCoverPage"/>
              <w:spacing w:after="0"/>
              <w:ind w:left="99"/>
              <w:rPr>
                <w:noProof/>
              </w:rPr>
            </w:pPr>
          </w:p>
        </w:tc>
      </w:tr>
      <w:tr w:rsidR="00E72E14" w14:paraId="665B719B" w14:textId="77777777" w:rsidTr="007D0C33">
        <w:tc>
          <w:tcPr>
            <w:tcW w:w="2694" w:type="dxa"/>
            <w:gridSpan w:val="2"/>
            <w:tcBorders>
              <w:left w:val="single" w:sz="4" w:space="0" w:color="auto"/>
            </w:tcBorders>
          </w:tcPr>
          <w:p w14:paraId="4EBA5028" w14:textId="77777777" w:rsidR="00E72E14" w:rsidRDefault="00E72E14" w:rsidP="007D0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1DF4D" w14:textId="77777777"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5D5" w14:textId="77777777" w:rsidR="00E72E14" w:rsidRDefault="00E72E14" w:rsidP="007D0C33">
            <w:pPr>
              <w:pStyle w:val="CRCoverPage"/>
              <w:spacing w:after="0"/>
              <w:jc w:val="center"/>
              <w:rPr>
                <w:b/>
                <w:caps/>
                <w:noProof/>
              </w:rPr>
            </w:pPr>
            <w:r>
              <w:rPr>
                <w:b/>
                <w:caps/>
                <w:noProof/>
              </w:rPr>
              <w:t>x</w:t>
            </w:r>
          </w:p>
        </w:tc>
        <w:tc>
          <w:tcPr>
            <w:tcW w:w="2977" w:type="dxa"/>
            <w:gridSpan w:val="4"/>
          </w:tcPr>
          <w:p w14:paraId="341B15B2" w14:textId="77777777" w:rsidR="00E72E14" w:rsidRDefault="00E72E14" w:rsidP="007D0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C14ED" w14:textId="77777777" w:rsidR="00E72E14" w:rsidRDefault="00E72E14" w:rsidP="007D0C33">
            <w:pPr>
              <w:pStyle w:val="CRCoverPage"/>
              <w:spacing w:after="0"/>
              <w:ind w:left="99"/>
              <w:rPr>
                <w:noProof/>
              </w:rPr>
            </w:pPr>
            <w:r>
              <w:rPr>
                <w:noProof/>
              </w:rPr>
              <w:t xml:space="preserve">TS/TR ... CR ... </w:t>
            </w:r>
          </w:p>
        </w:tc>
      </w:tr>
      <w:tr w:rsidR="00E72E14" w14:paraId="64C0B50E" w14:textId="77777777" w:rsidTr="007D0C33">
        <w:tc>
          <w:tcPr>
            <w:tcW w:w="2694" w:type="dxa"/>
            <w:gridSpan w:val="2"/>
            <w:tcBorders>
              <w:left w:val="single" w:sz="4" w:space="0" w:color="auto"/>
            </w:tcBorders>
          </w:tcPr>
          <w:p w14:paraId="5D223946" w14:textId="77777777" w:rsidR="00E72E14" w:rsidRDefault="00E72E14" w:rsidP="007D0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C16D6" w14:textId="6E0F4F9C"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D281" w14:textId="5C6E01F7" w:rsidR="00E72E14" w:rsidRDefault="00043024" w:rsidP="007D0C33">
            <w:pPr>
              <w:pStyle w:val="CRCoverPage"/>
              <w:spacing w:after="0"/>
              <w:jc w:val="center"/>
              <w:rPr>
                <w:b/>
                <w:caps/>
                <w:noProof/>
              </w:rPr>
            </w:pPr>
            <w:r>
              <w:rPr>
                <w:b/>
                <w:caps/>
                <w:noProof/>
              </w:rPr>
              <w:t>x</w:t>
            </w:r>
          </w:p>
        </w:tc>
        <w:tc>
          <w:tcPr>
            <w:tcW w:w="2977" w:type="dxa"/>
            <w:gridSpan w:val="4"/>
          </w:tcPr>
          <w:p w14:paraId="120C72A3" w14:textId="77777777" w:rsidR="00E72E14" w:rsidRDefault="00E72E14" w:rsidP="007D0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68D8B" w14:textId="77777777" w:rsidR="00E72E14" w:rsidRDefault="00E72E14" w:rsidP="007D0C33">
            <w:pPr>
              <w:pStyle w:val="CRCoverPage"/>
              <w:spacing w:after="0"/>
              <w:ind w:left="99"/>
              <w:rPr>
                <w:noProof/>
              </w:rPr>
            </w:pPr>
            <w:r>
              <w:rPr>
                <w:noProof/>
              </w:rPr>
              <w:t xml:space="preserve">TS/TR ... CR ... </w:t>
            </w:r>
          </w:p>
        </w:tc>
      </w:tr>
      <w:tr w:rsidR="00E72E14" w14:paraId="4DCC1E49" w14:textId="77777777" w:rsidTr="007D0C33">
        <w:tc>
          <w:tcPr>
            <w:tcW w:w="2694" w:type="dxa"/>
            <w:gridSpan w:val="2"/>
            <w:tcBorders>
              <w:left w:val="single" w:sz="4" w:space="0" w:color="auto"/>
            </w:tcBorders>
          </w:tcPr>
          <w:p w14:paraId="4FEED6B2" w14:textId="77777777" w:rsidR="00E72E14" w:rsidRDefault="00E72E14" w:rsidP="007D0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F37C5" w14:textId="77777777"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3086" w14:textId="77777777" w:rsidR="00E72E14" w:rsidRDefault="00E72E14" w:rsidP="007D0C33">
            <w:pPr>
              <w:pStyle w:val="CRCoverPage"/>
              <w:spacing w:after="0"/>
              <w:jc w:val="center"/>
              <w:rPr>
                <w:b/>
                <w:caps/>
                <w:noProof/>
              </w:rPr>
            </w:pPr>
            <w:r>
              <w:rPr>
                <w:b/>
                <w:caps/>
                <w:noProof/>
              </w:rPr>
              <w:t>x</w:t>
            </w:r>
          </w:p>
        </w:tc>
        <w:tc>
          <w:tcPr>
            <w:tcW w:w="2977" w:type="dxa"/>
            <w:gridSpan w:val="4"/>
          </w:tcPr>
          <w:p w14:paraId="038141C0" w14:textId="77777777" w:rsidR="00E72E14" w:rsidRDefault="00E72E14" w:rsidP="007D0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417A7" w14:textId="77777777" w:rsidR="00E72E14" w:rsidRDefault="00E72E14" w:rsidP="007D0C33">
            <w:pPr>
              <w:pStyle w:val="CRCoverPage"/>
              <w:spacing w:after="0"/>
              <w:ind w:left="99"/>
              <w:rPr>
                <w:noProof/>
              </w:rPr>
            </w:pPr>
            <w:r>
              <w:rPr>
                <w:noProof/>
              </w:rPr>
              <w:t xml:space="preserve">TS/TR ... CR ... </w:t>
            </w:r>
          </w:p>
        </w:tc>
      </w:tr>
      <w:tr w:rsidR="00E72E14" w14:paraId="078BC610" w14:textId="77777777" w:rsidTr="007D0C33">
        <w:tc>
          <w:tcPr>
            <w:tcW w:w="2694" w:type="dxa"/>
            <w:gridSpan w:val="2"/>
            <w:tcBorders>
              <w:left w:val="single" w:sz="4" w:space="0" w:color="auto"/>
            </w:tcBorders>
          </w:tcPr>
          <w:p w14:paraId="2AB2AE56" w14:textId="77777777" w:rsidR="00E72E14" w:rsidRDefault="00E72E14" w:rsidP="007D0C33">
            <w:pPr>
              <w:pStyle w:val="CRCoverPage"/>
              <w:spacing w:after="0"/>
              <w:rPr>
                <w:b/>
                <w:i/>
                <w:noProof/>
              </w:rPr>
            </w:pPr>
          </w:p>
        </w:tc>
        <w:tc>
          <w:tcPr>
            <w:tcW w:w="6946" w:type="dxa"/>
            <w:gridSpan w:val="9"/>
            <w:tcBorders>
              <w:right w:val="single" w:sz="4" w:space="0" w:color="auto"/>
            </w:tcBorders>
          </w:tcPr>
          <w:p w14:paraId="23D6EE96" w14:textId="77777777" w:rsidR="00E72E14" w:rsidRDefault="00E72E14" w:rsidP="007D0C33">
            <w:pPr>
              <w:pStyle w:val="CRCoverPage"/>
              <w:spacing w:after="0"/>
              <w:rPr>
                <w:noProof/>
              </w:rPr>
            </w:pPr>
          </w:p>
        </w:tc>
      </w:tr>
      <w:tr w:rsidR="00E72E14" w14:paraId="360BBBB4" w14:textId="77777777" w:rsidTr="007D0C33">
        <w:tc>
          <w:tcPr>
            <w:tcW w:w="2694" w:type="dxa"/>
            <w:gridSpan w:val="2"/>
            <w:tcBorders>
              <w:left w:val="single" w:sz="4" w:space="0" w:color="auto"/>
              <w:bottom w:val="single" w:sz="4" w:space="0" w:color="auto"/>
            </w:tcBorders>
          </w:tcPr>
          <w:p w14:paraId="183A17ED" w14:textId="77777777" w:rsidR="00E72E14" w:rsidRDefault="00E72E14" w:rsidP="007D0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496D9" w14:textId="77777777" w:rsidR="00E72E14" w:rsidRDefault="00E72E14" w:rsidP="007D0C33">
            <w:pPr>
              <w:pStyle w:val="CRCoverPage"/>
              <w:spacing w:after="0"/>
              <w:ind w:left="100"/>
              <w:rPr>
                <w:noProof/>
              </w:rPr>
            </w:pPr>
            <w:r>
              <w:rPr>
                <w:noProof/>
              </w:rPr>
              <w:t xml:space="preserve">This document is a resubmission of </w:t>
            </w:r>
            <w:r w:rsidRPr="009A266B">
              <w:rPr>
                <w:noProof/>
              </w:rPr>
              <w:t>R4-2506212</w:t>
            </w:r>
          </w:p>
        </w:tc>
      </w:tr>
      <w:tr w:rsidR="00E72E14" w:rsidRPr="008863B9" w14:paraId="6F6911D1" w14:textId="77777777" w:rsidTr="007D0C33">
        <w:tc>
          <w:tcPr>
            <w:tcW w:w="2694" w:type="dxa"/>
            <w:gridSpan w:val="2"/>
            <w:tcBorders>
              <w:top w:val="single" w:sz="4" w:space="0" w:color="auto"/>
              <w:bottom w:val="single" w:sz="4" w:space="0" w:color="auto"/>
            </w:tcBorders>
          </w:tcPr>
          <w:p w14:paraId="7B2CBD0E" w14:textId="77777777" w:rsidR="00E72E14" w:rsidRPr="008863B9" w:rsidRDefault="00E72E14" w:rsidP="007D0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DCC07" w14:textId="77777777" w:rsidR="00E72E14" w:rsidRPr="008863B9" w:rsidRDefault="00E72E14" w:rsidP="007D0C33">
            <w:pPr>
              <w:pStyle w:val="CRCoverPage"/>
              <w:spacing w:after="0"/>
              <w:ind w:left="100"/>
              <w:rPr>
                <w:noProof/>
                <w:sz w:val="8"/>
                <w:szCs w:val="8"/>
              </w:rPr>
            </w:pPr>
          </w:p>
        </w:tc>
      </w:tr>
      <w:tr w:rsidR="00E72E14" w14:paraId="318EAB0C" w14:textId="77777777" w:rsidTr="007D0C33">
        <w:tc>
          <w:tcPr>
            <w:tcW w:w="2694" w:type="dxa"/>
            <w:gridSpan w:val="2"/>
            <w:tcBorders>
              <w:top w:val="single" w:sz="4" w:space="0" w:color="auto"/>
              <w:left w:val="single" w:sz="4" w:space="0" w:color="auto"/>
              <w:bottom w:val="single" w:sz="4" w:space="0" w:color="auto"/>
            </w:tcBorders>
          </w:tcPr>
          <w:p w14:paraId="2CDD60B5" w14:textId="77777777" w:rsidR="00E72E14" w:rsidRDefault="00E72E14" w:rsidP="007D0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3DB3E" w14:textId="77777777" w:rsidR="00E72E14" w:rsidRDefault="00E72E14" w:rsidP="007D0C33">
            <w:pPr>
              <w:pStyle w:val="CRCoverPage"/>
              <w:spacing w:after="0"/>
              <w:ind w:left="100"/>
              <w:rPr>
                <w:noProof/>
              </w:rPr>
            </w:pPr>
          </w:p>
        </w:tc>
      </w:tr>
    </w:tbl>
    <w:p w14:paraId="4944B6D0" w14:textId="77777777" w:rsidR="00E72E14" w:rsidRDefault="00E72E14" w:rsidP="00E72E14">
      <w:pPr>
        <w:pStyle w:val="CRCoverPage"/>
        <w:spacing w:after="0"/>
        <w:rPr>
          <w:noProof/>
          <w:sz w:val="8"/>
          <w:szCs w:val="8"/>
        </w:rPr>
      </w:pPr>
    </w:p>
    <w:bookmarkEnd w:id="0"/>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06D4E04" w14:textId="409CD9DC" w:rsidR="00AD5C74" w:rsidRPr="00CF58BA" w:rsidRDefault="00AD5C74" w:rsidP="00AD5C74">
      <w:pPr>
        <w:pStyle w:val="Heading3"/>
        <w:rPr>
          <w:ins w:id="2" w:author="Nokia" w:date="2025-05-09T12:22:00Z" w16du:dateUtc="2025-05-09T04:22:00Z"/>
        </w:rPr>
      </w:pPr>
      <w:ins w:id="3" w:author="Nokia" w:date="2025-05-09T12:22:00Z" w16du:dateUtc="2025-05-09T04:22:00Z">
        <w:r>
          <w:t>10.1.X</w:t>
        </w:r>
        <w:r>
          <w:rPr>
            <w:rFonts w:hint="eastAsia"/>
            <w:lang w:eastAsia="zh-CN"/>
          </w:rPr>
          <w:t xml:space="preserve"> </w:t>
        </w:r>
        <w:r>
          <w:t>L1</w:t>
        </w:r>
      </w:ins>
      <w:ins w:id="4" w:author="Nokia" w:date="2025-05-09T12:23:00Z" w16du:dateUtc="2025-05-09T04:23:00Z">
        <w:r>
          <w:rPr>
            <w:rFonts w:hint="eastAsia"/>
            <w:lang w:eastAsia="zh-CN"/>
          </w:rPr>
          <w:t xml:space="preserve"> </w:t>
        </w:r>
      </w:ins>
      <w:ins w:id="5" w:author="Nokia" w:date="2025-05-09T12:22:00Z" w16du:dateUtc="2025-05-09T04:22:00Z">
        <w:r w:rsidRPr="00CF58BA">
          <w:t>CLI measurement accuracy requirements</w:t>
        </w:r>
      </w:ins>
    </w:p>
    <w:p w14:paraId="4C569D02" w14:textId="77777777" w:rsidR="00AD5C74" w:rsidRPr="00CF58BA" w:rsidRDefault="00AD5C74" w:rsidP="00AD5C74">
      <w:pPr>
        <w:pStyle w:val="Heading4"/>
        <w:rPr>
          <w:ins w:id="6" w:author="Nokia" w:date="2025-05-09T12:22:00Z" w16du:dateUtc="2025-05-09T04:22:00Z"/>
        </w:rPr>
      </w:pPr>
      <w:ins w:id="7" w:author="Nokia" w:date="2025-05-09T12:22:00Z" w16du:dateUtc="2025-05-09T04:22:00Z">
        <w:r>
          <w:t>10.1.X</w:t>
        </w:r>
        <w:r w:rsidRPr="00CF58BA">
          <w:t>.1</w:t>
        </w:r>
        <w:r w:rsidRPr="00CF58BA">
          <w:tab/>
        </w:r>
        <w:r>
          <w:t>L1-SRS-RSRP</w:t>
        </w:r>
      </w:ins>
    </w:p>
    <w:p w14:paraId="31D2405A" w14:textId="77777777" w:rsidR="00AD5C74" w:rsidRPr="00CF58BA" w:rsidRDefault="00AD5C74" w:rsidP="00AD5C74">
      <w:pPr>
        <w:pStyle w:val="Heading5"/>
        <w:rPr>
          <w:ins w:id="8" w:author="Nokia" w:date="2025-05-09T12:22:00Z" w16du:dateUtc="2025-05-09T04:22:00Z"/>
        </w:rPr>
      </w:pPr>
      <w:ins w:id="9" w:author="Nokia" w:date="2025-05-09T12:22:00Z" w16du:dateUtc="2025-05-09T04:22:00Z">
        <w:r>
          <w:t>10.1.X</w:t>
        </w:r>
        <w:r w:rsidRPr="00CF58BA">
          <w:t>.1.1</w:t>
        </w:r>
        <w:r w:rsidRPr="00CF58BA">
          <w:tab/>
        </w:r>
        <w:r>
          <w:t>L1-SRS-RSRP</w:t>
        </w:r>
        <w:r w:rsidRPr="00CF58BA">
          <w:t xml:space="preserve"> Accuracy</w:t>
        </w:r>
      </w:ins>
    </w:p>
    <w:p w14:paraId="69FB8260" w14:textId="77777777" w:rsidR="00AD5C74" w:rsidRPr="00CF58BA" w:rsidRDefault="00AD5C74" w:rsidP="00AD5C74">
      <w:pPr>
        <w:rPr>
          <w:ins w:id="10" w:author="Nokia" w:date="2025-05-09T12:22:00Z" w16du:dateUtc="2025-05-09T04:22:00Z"/>
        </w:rPr>
      </w:pPr>
      <w:ins w:id="11" w:author="Nokia" w:date="2025-05-09T12:22:00Z" w16du:dateUtc="2025-05-09T04:22:00Z">
        <w:r w:rsidRPr="00CF58BA">
          <w:t xml:space="preserve">The </w:t>
        </w:r>
        <w:r>
          <w:t>L1-SRS-RSRP</w:t>
        </w:r>
        <w:r w:rsidRPr="00CF58BA">
          <w:t xml:space="preserve"> measurement reported by the UE shall fulfil the accuracy requirements defined in table </w:t>
        </w:r>
        <w:r>
          <w:t>10.1.X</w:t>
        </w:r>
        <w:r w:rsidRPr="00CF58BA">
          <w:t xml:space="preserve">.1.1-1 for FR1 and table </w:t>
        </w:r>
        <w:r>
          <w:t>10.1.X</w:t>
        </w:r>
        <w:r w:rsidRPr="00CF58BA">
          <w:t xml:space="preserve">.1.1-2 for FR2,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70C59A3A" w14:textId="77777777" w:rsidR="00AD5C74" w:rsidRPr="00CF58BA" w:rsidRDefault="00AD5C74" w:rsidP="00AD5C74">
      <w:pPr>
        <w:pStyle w:val="B10"/>
        <w:rPr>
          <w:ins w:id="12" w:author="Nokia" w:date="2025-05-09T12:22:00Z" w16du:dateUtc="2025-05-09T04:22:00Z"/>
          <w:rFonts w:cs="v4.2.0"/>
        </w:rPr>
      </w:pPr>
      <w:ins w:id="13" w:author="Nokia" w:date="2025-05-09T12:22:00Z" w16du:dateUtc="2025-05-09T04:22:00Z">
        <w:r w:rsidRPr="00CF58BA">
          <w:t>-</w:t>
        </w:r>
        <w:r w:rsidRPr="00CF58BA">
          <w:tab/>
          <w:t>Conditions defined in clause 7.3 of TS 38.101-1 [18] for reference sensitivity are fulfilled.</w:t>
        </w:r>
      </w:ins>
    </w:p>
    <w:p w14:paraId="67BA9EDA" w14:textId="77777777" w:rsidR="00AD5C74" w:rsidRPr="00CF58BA" w:rsidRDefault="00AD5C74" w:rsidP="00AD5C74">
      <w:pPr>
        <w:pStyle w:val="B10"/>
        <w:rPr>
          <w:ins w:id="14" w:author="Nokia" w:date="2025-05-09T12:22:00Z" w16du:dateUtc="2025-05-09T04:22:00Z"/>
        </w:rPr>
      </w:pPr>
      <w:ins w:id="15" w:author="Nokia" w:date="2025-05-09T12:22:00Z" w16du:dateUtc="2025-05-09T04:22:00Z">
        <w:r w:rsidRPr="00CF58BA">
          <w:t>-</w:t>
        </w:r>
        <w:r w:rsidRPr="00CF58BA">
          <w:tab/>
          <w:t xml:space="preserve">Conditions for </w:t>
        </w:r>
        <w:r>
          <w:t>L1-SRS-RSRP</w:t>
        </w:r>
        <w:r w:rsidRPr="00CF58BA">
          <w:t xml:space="preserve"> measurements are fulfilled according to annex </w:t>
        </w:r>
        <w:r>
          <w:t>[</w:t>
        </w:r>
        <w:r w:rsidRPr="00CF58BA">
          <w:t>B.2.z</w:t>
        </w:r>
        <w:r>
          <w:t>]</w:t>
        </w:r>
        <w:r w:rsidRPr="00CF58BA">
          <w:t xml:space="preserve"> for a corresponding Band </w:t>
        </w:r>
        <w:r w:rsidRPr="00CF58BA">
          <w:rPr>
            <w:rFonts w:cs="v4.2.0"/>
            <w:lang w:eastAsia="ko-KR"/>
          </w:rPr>
          <w:t>for each relevant SRS resource configured for measurement</w:t>
        </w:r>
        <w:r w:rsidRPr="00CF58BA">
          <w:t>.</w:t>
        </w:r>
      </w:ins>
    </w:p>
    <w:p w14:paraId="7D6CEDBA" w14:textId="77777777" w:rsidR="00AD5C74" w:rsidRPr="00CF58BA" w:rsidRDefault="00AD5C74" w:rsidP="00AD5C74">
      <w:pPr>
        <w:pStyle w:val="B10"/>
        <w:rPr>
          <w:ins w:id="16" w:author="Nokia" w:date="2025-05-09T12:22:00Z" w16du:dateUtc="2025-05-09T04:22:00Z"/>
        </w:rPr>
      </w:pPr>
      <w:ins w:id="17" w:author="Nokia" w:date="2025-05-09T12:22:00Z" w16du:dateUtc="2025-05-09T04:22: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where</w:t>
        </w:r>
      </w:ins>
    </w:p>
    <w:p w14:paraId="56E90549" w14:textId="77777777" w:rsidR="00AD5C74" w:rsidRPr="009C5807" w:rsidRDefault="00AD5C74" w:rsidP="00AD5C74">
      <w:pPr>
        <w:pStyle w:val="B20"/>
        <w:rPr>
          <w:ins w:id="18" w:author="Nokia" w:date="2025-05-09T12:22:00Z" w16du:dateUtc="2025-05-09T04:22:00Z"/>
        </w:rPr>
      </w:pPr>
      <w:ins w:id="19"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1</w:t>
        </w:r>
        <w:r w:rsidRPr="009C5807">
          <w:t>.67</w:t>
        </w:r>
        <w:r>
          <w:t xml:space="preserve">µs </w:t>
        </w:r>
        <w:r w:rsidRPr="009C5807">
          <w:t xml:space="preserve">for FR1 </w:t>
        </w:r>
      </w:ins>
    </w:p>
    <w:p w14:paraId="447CA027" w14:textId="77777777" w:rsidR="00AD5C74" w:rsidRPr="00CF58BA" w:rsidRDefault="00AD5C74" w:rsidP="00AD5C74">
      <w:pPr>
        <w:pStyle w:val="B20"/>
        <w:rPr>
          <w:ins w:id="20" w:author="Nokia" w:date="2025-05-09T12:22:00Z" w16du:dateUtc="2025-05-09T04:22:00Z"/>
        </w:rPr>
      </w:pPr>
      <w:ins w:id="21"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C18E1D0" w14:textId="77777777" w:rsidR="00AD5C74" w:rsidRPr="00CF58BA" w:rsidRDefault="00AD5C74" w:rsidP="00AD5C74">
      <w:pPr>
        <w:pStyle w:val="B20"/>
        <w:rPr>
          <w:ins w:id="22" w:author="Nokia" w:date="2025-05-09T12:22:00Z" w16du:dateUtc="2025-05-09T04:22:00Z"/>
        </w:rPr>
      </w:pPr>
      <w:ins w:id="23" w:author="Nokia" w:date="2025-05-09T12:22:00Z" w16du:dateUtc="2025-05-09T04:22: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619BED1C" w14:textId="77777777" w:rsidR="00AD5C74" w:rsidRPr="00CF58BA" w:rsidRDefault="00AD5C74" w:rsidP="00AD5C74">
      <w:pPr>
        <w:pStyle w:val="B20"/>
        <w:rPr>
          <w:ins w:id="24" w:author="Nokia" w:date="2025-05-09T12:22:00Z" w16du:dateUtc="2025-05-09T04:22:00Z"/>
        </w:rPr>
      </w:pPr>
      <w:ins w:id="25" w:author="Nokia" w:date="2025-05-09T12:22:00Z" w16du:dateUtc="2025-05-09T04:22:00Z">
        <w:r w:rsidRPr="00CF58BA">
          <w:t>-</w:t>
        </w:r>
        <w:r w:rsidRPr="00CF58BA">
          <w:tab/>
          <w:t>T</w:t>
        </w:r>
        <w:r w:rsidRPr="00CF58BA">
          <w:rPr>
            <w:vertAlign w:val="subscript"/>
          </w:rPr>
          <w:t xml:space="preserve">C </w:t>
        </w:r>
        <w:r w:rsidRPr="00CF58BA">
          <w:t>is 0.509 ns</w:t>
        </w:r>
      </w:ins>
    </w:p>
    <w:p w14:paraId="35E43173" w14:textId="77777777" w:rsidR="00AD5C74" w:rsidRPr="00CF58BA" w:rsidRDefault="00AD5C74" w:rsidP="00AD5C74">
      <w:pPr>
        <w:pStyle w:val="B10"/>
        <w:rPr>
          <w:ins w:id="26" w:author="Nokia" w:date="2025-05-09T12:22:00Z" w16du:dateUtc="2025-05-09T04:22:00Z"/>
        </w:rPr>
      </w:pPr>
      <w:ins w:id="27" w:author="Nokia" w:date="2025-05-09T12:22:00Z" w16du:dateUtc="2025-05-09T04:22:00Z">
        <w:r w:rsidRPr="00CF58BA">
          <w:t>-</w:t>
        </w:r>
        <w:r w:rsidRPr="00CF58BA">
          <w:tab/>
          <w:t>The number of SRS ports in the SRS resource configured for measurement is 1,</w:t>
        </w:r>
      </w:ins>
    </w:p>
    <w:p w14:paraId="0E49E04C" w14:textId="77777777" w:rsidR="00AD5C74" w:rsidRPr="00CF58BA" w:rsidRDefault="00AD5C74" w:rsidP="00AD5C74">
      <w:pPr>
        <w:pStyle w:val="B10"/>
        <w:rPr>
          <w:ins w:id="28" w:author="Nokia" w:date="2025-05-09T12:22:00Z" w16du:dateUtc="2025-05-09T04:22:00Z"/>
        </w:rPr>
      </w:pPr>
      <w:ins w:id="29" w:author="Nokia" w:date="2025-05-09T12:22:00Z" w16du:dateUtc="2025-05-09T04:22:00Z">
        <w:r w:rsidRPr="00CF58BA">
          <w:t>-</w:t>
        </w:r>
        <w:r w:rsidRPr="00CF58BA">
          <w:tab/>
          <w:t>The number of symbols in the SRS resource configured for measurement is 1,</w:t>
        </w:r>
      </w:ins>
    </w:p>
    <w:p w14:paraId="432E7D14" w14:textId="77777777" w:rsidR="00AD5C74" w:rsidRPr="00CF58BA" w:rsidRDefault="00AD5C74" w:rsidP="00AD5C74">
      <w:pPr>
        <w:pStyle w:val="B10"/>
        <w:rPr>
          <w:ins w:id="30" w:author="Nokia" w:date="2025-05-09T12:22:00Z" w16du:dateUtc="2025-05-09T04:22:00Z"/>
        </w:rPr>
      </w:pPr>
      <w:ins w:id="31" w:author="Nokia" w:date="2025-05-09T12:22:00Z" w16du:dateUtc="2025-05-09T04:22:00Z">
        <w:r w:rsidRPr="00CF58BA">
          <w:t>-</w:t>
        </w:r>
        <w:r w:rsidRPr="00CF58BA">
          <w:tab/>
          <w:t>The number of repetitions in the SRS resource configured for measurement is 1,</w:t>
        </w:r>
      </w:ins>
    </w:p>
    <w:p w14:paraId="69814E51" w14:textId="77777777" w:rsidR="00AD5C74" w:rsidRPr="00CF58BA" w:rsidRDefault="00AD5C74" w:rsidP="00AD5C74">
      <w:pPr>
        <w:pStyle w:val="B10"/>
        <w:rPr>
          <w:ins w:id="32" w:author="Nokia" w:date="2025-05-09T12:22:00Z" w16du:dateUtc="2025-05-09T04:22:00Z"/>
        </w:rPr>
      </w:pPr>
      <w:ins w:id="33" w:author="Nokia" w:date="2025-05-09T12:22:00Z" w16du:dateUtc="2025-05-09T04:22:00Z">
        <w:r w:rsidRPr="00CF58BA">
          <w:t>-</w:t>
        </w:r>
        <w:r w:rsidRPr="00CF58BA">
          <w:tab/>
          <w:t>Frequency hopping, sequence group hopping or sequence hopping is disabled in the SRS resource configured for measurement,</w:t>
        </w:r>
      </w:ins>
    </w:p>
    <w:p w14:paraId="20A66267" w14:textId="77777777" w:rsidR="00AD5C74" w:rsidRPr="00CF58BA" w:rsidRDefault="00AD5C74" w:rsidP="00AD5C74">
      <w:pPr>
        <w:pStyle w:val="B10"/>
        <w:rPr>
          <w:ins w:id="34" w:author="Nokia" w:date="2025-05-09T12:22:00Z" w16du:dateUtc="2025-05-09T04:22:00Z"/>
          <w:lang w:eastAsia="zh-CN"/>
        </w:rPr>
      </w:pPr>
      <w:ins w:id="35" w:author="Nokia" w:date="2025-05-09T12:22:00Z" w16du:dateUtc="2025-05-09T04:22: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2A19CF41" w14:textId="77777777" w:rsidR="00AD5C74" w:rsidRPr="00CF58BA" w:rsidRDefault="00AD5C74" w:rsidP="00AD5C74">
      <w:pPr>
        <w:pStyle w:val="B10"/>
        <w:rPr>
          <w:ins w:id="36" w:author="Nokia" w:date="2025-05-09T12:22:00Z" w16du:dateUtc="2025-05-09T04:22:00Z"/>
        </w:rPr>
      </w:pPr>
      <w:ins w:id="37" w:author="Nokia" w:date="2025-05-09T12:22:00Z" w16du:dateUtc="2025-05-09T04:22:00Z">
        <w:r w:rsidRPr="00CF58BA">
          <w:t>-</w:t>
        </w:r>
        <w:r w:rsidRPr="00CF58BA">
          <w:tab/>
          <w:t>One of the following conditions is met</w:t>
        </w:r>
      </w:ins>
    </w:p>
    <w:p w14:paraId="3B30AF2E" w14:textId="77777777" w:rsidR="00AD5C74" w:rsidRPr="00CF58BA" w:rsidRDefault="00AD5C74" w:rsidP="00AD5C74">
      <w:pPr>
        <w:pStyle w:val="B20"/>
        <w:rPr>
          <w:ins w:id="38" w:author="Nokia" w:date="2025-05-09T12:22:00Z" w16du:dateUtc="2025-05-09T04:22:00Z"/>
          <w:lang w:eastAsia="zh-CN"/>
        </w:rPr>
      </w:pPr>
      <w:ins w:id="39" w:author="Nokia" w:date="2025-05-09T12:22:00Z" w16du:dateUtc="2025-05-09T04:22:00Z">
        <w:r w:rsidRPr="00CF58BA">
          <w:t>-</w:t>
        </w:r>
        <w:r w:rsidRPr="00CF58BA">
          <w:tab/>
        </w:r>
        <w:r w:rsidRPr="00CF58BA">
          <w:rPr>
            <w:lang w:eastAsia="zh-CN"/>
          </w:rPr>
          <w:t>There is no other SRS resource with the same root sequence and on the same symbol and with same comb as the relevant SRS resource.</w:t>
        </w:r>
      </w:ins>
    </w:p>
    <w:p w14:paraId="55BD44E3" w14:textId="77777777" w:rsidR="00AD5C74" w:rsidRPr="00CF58BA" w:rsidRDefault="00AD5C74" w:rsidP="00AD5C74">
      <w:pPr>
        <w:pStyle w:val="B20"/>
        <w:rPr>
          <w:ins w:id="40" w:author="Nokia" w:date="2025-05-09T12:22:00Z" w16du:dateUtc="2025-05-09T04:22:00Z"/>
        </w:rPr>
      </w:pPr>
      <w:ins w:id="41" w:author="Nokia" w:date="2025-05-09T12:22:00Z" w16du:dateUtc="2025-05-09T04:22: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590895C0" w14:textId="77777777" w:rsidR="00AD5C74" w:rsidRPr="00CF58BA" w:rsidRDefault="00AD5C74" w:rsidP="00AD5C74">
      <w:pPr>
        <w:pStyle w:val="TH"/>
        <w:rPr>
          <w:ins w:id="42" w:author="Nokia" w:date="2025-05-09T12:22:00Z" w16du:dateUtc="2025-05-09T04:22:00Z"/>
        </w:rPr>
      </w:pPr>
      <w:ins w:id="43" w:author="Nokia" w:date="2025-05-09T12:22:00Z" w16du:dateUtc="2025-05-09T04:22:00Z">
        <w:r w:rsidRPr="00CF58BA">
          <w:lastRenderedPageBreak/>
          <w:t xml:space="preserve">Table </w:t>
        </w:r>
        <w:r>
          <w:t>10.1.X</w:t>
        </w:r>
        <w:r w:rsidRPr="00CF58BA">
          <w:t xml:space="preserve">.1.1-1:  </w:t>
        </w:r>
        <w:r>
          <w:t>L1-SRS-RSRP</w:t>
        </w:r>
        <w:r w:rsidRPr="00CF58BA">
          <w:t xml:space="preserve"> absolute accuracy in FR1 </w:t>
        </w:r>
      </w:ins>
    </w:p>
    <w:tbl>
      <w:tblPr>
        <w:tblW w:w="5000" w:type="pct"/>
        <w:jc w:val="center"/>
        <w:tblCellMar>
          <w:left w:w="28" w:type="dxa"/>
        </w:tblCellMar>
        <w:tblLook w:val="01E0" w:firstRow="1" w:lastRow="1" w:firstColumn="1" w:lastColumn="1" w:noHBand="0" w:noVBand="0"/>
      </w:tblPr>
      <w:tblGrid>
        <w:gridCol w:w="581"/>
        <w:gridCol w:w="580"/>
        <w:gridCol w:w="531"/>
        <w:gridCol w:w="580"/>
        <w:gridCol w:w="531"/>
        <w:gridCol w:w="677"/>
        <w:gridCol w:w="611"/>
        <w:gridCol w:w="1539"/>
        <w:gridCol w:w="732"/>
        <w:gridCol w:w="732"/>
        <w:gridCol w:w="732"/>
        <w:gridCol w:w="861"/>
        <w:gridCol w:w="939"/>
      </w:tblGrid>
      <w:tr w:rsidR="00AD5C74" w:rsidRPr="00CF58BA" w14:paraId="1BA57074" w14:textId="77777777" w:rsidTr="3EC5D724">
        <w:trPr>
          <w:jc w:val="center"/>
          <w:ins w:id="44" w:author="Nokia" w:date="2025-05-09T12:22:00Z"/>
        </w:trPr>
        <w:tc>
          <w:tcPr>
            <w:tcW w:w="2054" w:type="pct"/>
            <w:gridSpan w:val="6"/>
            <w:tcBorders>
              <w:top w:val="single" w:sz="6" w:space="0" w:color="auto"/>
              <w:left w:val="single" w:sz="6" w:space="0" w:color="auto"/>
              <w:bottom w:val="single" w:sz="6" w:space="0" w:color="auto"/>
              <w:right w:val="single" w:sz="6" w:space="0" w:color="auto"/>
            </w:tcBorders>
          </w:tcPr>
          <w:p w14:paraId="3965C60F" w14:textId="77777777" w:rsidR="00AD5C74" w:rsidRPr="00CF58BA" w:rsidRDefault="00AD5C74" w:rsidP="00870195">
            <w:pPr>
              <w:pStyle w:val="TAH"/>
              <w:rPr>
                <w:ins w:id="45" w:author="Nokia" w:date="2025-05-09T12:22:00Z" w16du:dateUtc="2025-05-09T04:22:00Z"/>
              </w:rPr>
            </w:pPr>
            <w:ins w:id="46" w:author="Nokia" w:date="2025-05-09T12:22:00Z" w16du:dateUtc="2025-05-09T04:22:00Z">
              <w:r w:rsidRPr="00CF58BA">
                <w:t>Accuracy</w:t>
              </w:r>
            </w:ins>
          </w:p>
        </w:tc>
        <w:tc>
          <w:tcPr>
            <w:tcW w:w="2946" w:type="pct"/>
            <w:gridSpan w:val="7"/>
            <w:tcBorders>
              <w:top w:val="single" w:sz="4" w:space="0" w:color="auto"/>
              <w:left w:val="single" w:sz="6" w:space="0" w:color="auto"/>
              <w:bottom w:val="single" w:sz="6" w:space="0" w:color="auto"/>
              <w:right w:val="single" w:sz="4" w:space="0" w:color="auto"/>
            </w:tcBorders>
          </w:tcPr>
          <w:p w14:paraId="106C0917" w14:textId="77777777" w:rsidR="00AD5C74" w:rsidRPr="00CF58BA" w:rsidRDefault="00AD5C74" w:rsidP="00870195">
            <w:pPr>
              <w:pStyle w:val="TAH"/>
              <w:rPr>
                <w:ins w:id="47" w:author="Nokia" w:date="2025-05-09T12:22:00Z" w16du:dateUtc="2025-05-09T04:22:00Z"/>
              </w:rPr>
            </w:pPr>
            <w:ins w:id="48" w:author="Nokia" w:date="2025-05-09T12:22:00Z" w16du:dateUtc="2025-05-09T04:22:00Z">
              <w:r w:rsidRPr="00CF58BA">
                <w:t>Conditions</w:t>
              </w:r>
            </w:ins>
          </w:p>
        </w:tc>
      </w:tr>
      <w:tr w:rsidR="00AD5C74" w:rsidRPr="00CF58BA" w14:paraId="57AFE22E" w14:textId="77777777" w:rsidTr="3EC5D724">
        <w:trPr>
          <w:jc w:val="center"/>
          <w:ins w:id="49" w:author="Nokia" w:date="2025-05-09T12:22:00Z"/>
        </w:trPr>
        <w:tc>
          <w:tcPr>
            <w:tcW w:w="1003" w:type="pct"/>
            <w:gridSpan w:val="3"/>
            <w:tcBorders>
              <w:top w:val="single" w:sz="6" w:space="0" w:color="auto"/>
              <w:left w:val="single" w:sz="6" w:space="0" w:color="auto"/>
              <w:right w:val="single" w:sz="6" w:space="0" w:color="auto"/>
            </w:tcBorders>
          </w:tcPr>
          <w:p w14:paraId="34D7D55A" w14:textId="77777777" w:rsidR="00AD5C74" w:rsidRPr="00CF58BA" w:rsidRDefault="00AD5C74" w:rsidP="00870195">
            <w:pPr>
              <w:pStyle w:val="TAH"/>
              <w:rPr>
                <w:ins w:id="50" w:author="Nokia" w:date="2025-05-09T12:22:00Z" w16du:dateUtc="2025-05-09T04:22:00Z"/>
              </w:rPr>
            </w:pPr>
            <w:ins w:id="51" w:author="Nokia" w:date="2025-05-09T12:22:00Z" w16du:dateUtc="2025-05-09T04:22:00Z">
              <w:r w:rsidRPr="00CF58BA">
                <w:t>Normal</w:t>
              </w:r>
              <w:r>
                <w:t xml:space="preserve"> </w:t>
              </w:r>
              <w:r w:rsidRPr="00CF58BA">
                <w:t>condition</w:t>
              </w:r>
            </w:ins>
          </w:p>
        </w:tc>
        <w:tc>
          <w:tcPr>
            <w:tcW w:w="1051" w:type="pct"/>
            <w:gridSpan w:val="3"/>
            <w:tcBorders>
              <w:top w:val="single" w:sz="4" w:space="0" w:color="auto"/>
              <w:left w:val="single" w:sz="6" w:space="0" w:color="auto"/>
              <w:right w:val="single" w:sz="6" w:space="0" w:color="auto"/>
            </w:tcBorders>
          </w:tcPr>
          <w:p w14:paraId="5720B4E9" w14:textId="77777777" w:rsidR="00AD5C74" w:rsidRPr="00CF58BA" w:rsidRDefault="00AD5C74" w:rsidP="00870195">
            <w:pPr>
              <w:pStyle w:val="TAH"/>
              <w:rPr>
                <w:ins w:id="52" w:author="Nokia" w:date="2025-05-09T12:22:00Z" w16du:dateUtc="2025-05-09T04:22:00Z"/>
              </w:rPr>
            </w:pPr>
            <w:ins w:id="53" w:author="Nokia" w:date="2025-05-09T12:22:00Z" w16du:dateUtc="2025-05-09T04:22:00Z">
              <w:r w:rsidRPr="00CF58BA">
                <w:t>Extreme</w:t>
              </w:r>
              <w:r>
                <w:t xml:space="preserve"> </w:t>
              </w:r>
              <w:r w:rsidRPr="00CF58BA">
                <w:t>condition</w:t>
              </w:r>
            </w:ins>
          </w:p>
        </w:tc>
        <w:tc>
          <w:tcPr>
            <w:tcW w:w="307" w:type="pct"/>
            <w:tcBorders>
              <w:top w:val="single" w:sz="6" w:space="0" w:color="auto"/>
              <w:left w:val="single" w:sz="6" w:space="0" w:color="auto"/>
              <w:right w:val="single" w:sz="6" w:space="0" w:color="auto"/>
            </w:tcBorders>
          </w:tcPr>
          <w:p w14:paraId="1CC938F8" w14:textId="77777777" w:rsidR="00AD5C74" w:rsidRPr="00CF58BA" w:rsidRDefault="00AD5C74" w:rsidP="00870195">
            <w:pPr>
              <w:pStyle w:val="TAH"/>
              <w:rPr>
                <w:ins w:id="54" w:author="Nokia" w:date="2025-05-09T12:22:00Z" w16du:dateUtc="2025-05-09T04:22:00Z"/>
              </w:rPr>
            </w:pPr>
            <w:ins w:id="55" w:author="Nokia" w:date="2025-05-09T12:22:00Z" w16du:dateUtc="2025-05-09T04:22: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tcPr>
          <w:p w14:paraId="6E9B5244" w14:textId="77777777" w:rsidR="00AD5C74" w:rsidRPr="00CF58BA" w:rsidRDefault="00AD5C74" w:rsidP="00870195">
            <w:pPr>
              <w:pStyle w:val="TAH"/>
              <w:rPr>
                <w:ins w:id="56" w:author="Nokia" w:date="2025-05-09T12:22:00Z" w16du:dateUtc="2025-05-09T04:22:00Z"/>
              </w:rPr>
            </w:pPr>
            <w:ins w:id="57"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EAD31F8" w14:textId="77777777" w:rsidTr="3EC5D724">
        <w:trPr>
          <w:jc w:val="center"/>
          <w:ins w:id="58" w:author="Nokia" w:date="2025-05-09T12:22:00Z"/>
        </w:trPr>
        <w:tc>
          <w:tcPr>
            <w:tcW w:w="1003" w:type="pct"/>
            <w:gridSpan w:val="3"/>
            <w:tcBorders>
              <w:left w:val="single" w:sz="6" w:space="0" w:color="auto"/>
              <w:bottom w:val="single" w:sz="6" w:space="0" w:color="auto"/>
              <w:right w:val="single" w:sz="6" w:space="0" w:color="auto"/>
            </w:tcBorders>
          </w:tcPr>
          <w:p w14:paraId="1184D2B5" w14:textId="77777777" w:rsidR="00AD5C74" w:rsidRPr="00CF58BA" w:rsidRDefault="00AD5C74" w:rsidP="00870195">
            <w:pPr>
              <w:pStyle w:val="TAH"/>
              <w:rPr>
                <w:ins w:id="59" w:author="Nokia" w:date="2025-05-09T12:22:00Z" w16du:dateUtc="2025-05-09T04:22:00Z"/>
              </w:rPr>
            </w:pPr>
          </w:p>
        </w:tc>
        <w:tc>
          <w:tcPr>
            <w:tcW w:w="1051" w:type="pct"/>
            <w:gridSpan w:val="3"/>
            <w:tcBorders>
              <w:left w:val="single" w:sz="6" w:space="0" w:color="auto"/>
              <w:bottom w:val="single" w:sz="6" w:space="0" w:color="auto"/>
              <w:right w:val="single" w:sz="6" w:space="0" w:color="auto"/>
            </w:tcBorders>
          </w:tcPr>
          <w:p w14:paraId="2F9434FC" w14:textId="77777777" w:rsidR="00AD5C74" w:rsidRPr="00CF58BA" w:rsidRDefault="00AD5C74" w:rsidP="00870195">
            <w:pPr>
              <w:pStyle w:val="TAH"/>
              <w:rPr>
                <w:ins w:id="60" w:author="Nokia" w:date="2025-05-09T12:22:00Z" w16du:dateUtc="2025-05-09T04:22:00Z"/>
              </w:rPr>
            </w:pPr>
          </w:p>
        </w:tc>
        <w:tc>
          <w:tcPr>
            <w:tcW w:w="307" w:type="pct"/>
            <w:tcBorders>
              <w:left w:val="single" w:sz="6" w:space="0" w:color="auto"/>
              <w:bottom w:val="single" w:sz="6" w:space="0" w:color="auto"/>
              <w:right w:val="single" w:sz="6" w:space="0" w:color="auto"/>
            </w:tcBorders>
          </w:tcPr>
          <w:p w14:paraId="63C1691B" w14:textId="77777777" w:rsidR="00AD5C74" w:rsidRPr="00CF58BA" w:rsidRDefault="00AD5C74" w:rsidP="00870195">
            <w:pPr>
              <w:pStyle w:val="TAH"/>
              <w:rPr>
                <w:ins w:id="61" w:author="Nokia" w:date="2025-05-09T12:22:00Z" w16du:dateUtc="2025-05-09T04:22:00Z"/>
              </w:rPr>
            </w:pPr>
          </w:p>
        </w:tc>
        <w:tc>
          <w:tcPr>
            <w:tcW w:w="710" w:type="pct"/>
            <w:tcBorders>
              <w:top w:val="single" w:sz="6" w:space="0" w:color="auto"/>
              <w:left w:val="single" w:sz="6" w:space="0" w:color="auto"/>
              <w:bottom w:val="single" w:sz="6" w:space="0" w:color="auto"/>
              <w:right w:val="single" w:sz="4" w:space="0" w:color="auto"/>
            </w:tcBorders>
          </w:tcPr>
          <w:p w14:paraId="0DEA2E8B" w14:textId="77777777" w:rsidR="00AD5C74" w:rsidRPr="00CF58BA" w:rsidRDefault="00AD5C74" w:rsidP="00870195">
            <w:pPr>
              <w:pStyle w:val="TAH"/>
              <w:rPr>
                <w:ins w:id="62" w:author="Nokia" w:date="2025-05-09T12:22:00Z" w16du:dateUtc="2025-05-09T04:22:00Z"/>
              </w:rPr>
            </w:pPr>
            <w:ins w:id="63"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9" w:type="pct"/>
            <w:gridSpan w:val="4"/>
            <w:tcBorders>
              <w:top w:val="single" w:sz="4" w:space="0" w:color="auto"/>
              <w:left w:val="single" w:sz="4" w:space="0" w:color="auto"/>
              <w:bottom w:val="single" w:sz="6" w:space="0" w:color="auto"/>
              <w:right w:val="single" w:sz="6" w:space="0" w:color="auto"/>
            </w:tcBorders>
          </w:tcPr>
          <w:p w14:paraId="6C083607" w14:textId="77777777" w:rsidR="00AD5C74" w:rsidRPr="00CF58BA" w:rsidRDefault="00AD5C74" w:rsidP="00870195">
            <w:pPr>
              <w:pStyle w:val="TAH"/>
              <w:rPr>
                <w:ins w:id="64" w:author="Nokia" w:date="2025-05-09T12:22:00Z" w16du:dateUtc="2025-05-09T04:22:00Z"/>
              </w:rPr>
            </w:pPr>
            <w:ins w:id="65" w:author="Nokia" w:date="2025-05-09T12:22:00Z" w16du:dateUtc="2025-05-09T04:22:00Z">
              <w:r w:rsidRPr="00CF58BA">
                <w:t>Minimum</w:t>
              </w:r>
              <w:r>
                <w:t xml:space="preserve"> </w:t>
              </w:r>
              <w:r w:rsidRPr="00CF58BA">
                <w:t>Io</w:t>
              </w:r>
            </w:ins>
          </w:p>
        </w:tc>
        <w:tc>
          <w:tcPr>
            <w:tcW w:w="450" w:type="pct"/>
            <w:tcBorders>
              <w:top w:val="single" w:sz="4" w:space="0" w:color="auto"/>
              <w:left w:val="single" w:sz="6" w:space="0" w:color="auto"/>
              <w:bottom w:val="single" w:sz="6" w:space="0" w:color="auto"/>
              <w:right w:val="single" w:sz="4" w:space="0" w:color="auto"/>
            </w:tcBorders>
          </w:tcPr>
          <w:p w14:paraId="120D98D7" w14:textId="77777777" w:rsidR="00AD5C74" w:rsidRPr="00CF58BA" w:rsidRDefault="00AD5C74" w:rsidP="00870195">
            <w:pPr>
              <w:pStyle w:val="TAH"/>
              <w:rPr>
                <w:ins w:id="66" w:author="Nokia" w:date="2025-05-09T12:22:00Z" w16du:dateUtc="2025-05-09T04:22:00Z"/>
              </w:rPr>
            </w:pPr>
            <w:ins w:id="67" w:author="Nokia" w:date="2025-05-09T12:22:00Z" w16du:dateUtc="2025-05-09T04:22:00Z">
              <w:r w:rsidRPr="00CF58BA">
                <w:t>Maximum</w:t>
              </w:r>
              <w:r>
                <w:t xml:space="preserve"> </w:t>
              </w:r>
              <w:r w:rsidRPr="00CF58BA">
                <w:t>Io</w:t>
              </w:r>
            </w:ins>
          </w:p>
        </w:tc>
      </w:tr>
      <w:tr w:rsidR="00AD5C74" w:rsidRPr="00CF58BA" w14:paraId="0F60C4DE" w14:textId="77777777" w:rsidTr="3EC5D724">
        <w:trPr>
          <w:jc w:val="center"/>
          <w:ins w:id="68" w:author="Nokia" w:date="2025-05-09T12:22:00Z"/>
        </w:trPr>
        <w:tc>
          <w:tcPr>
            <w:tcW w:w="2054" w:type="pct"/>
            <w:gridSpan w:val="6"/>
            <w:tcBorders>
              <w:top w:val="single" w:sz="6" w:space="0" w:color="auto"/>
              <w:left w:val="single" w:sz="6" w:space="0" w:color="auto"/>
              <w:bottom w:val="single" w:sz="6" w:space="0" w:color="auto"/>
              <w:right w:val="single" w:sz="6" w:space="0" w:color="auto"/>
            </w:tcBorders>
          </w:tcPr>
          <w:p w14:paraId="4562C3F8" w14:textId="77777777" w:rsidR="00AD5C74" w:rsidRPr="00CF58BA" w:rsidRDefault="00AD5C74" w:rsidP="00870195">
            <w:pPr>
              <w:pStyle w:val="TAH"/>
              <w:rPr>
                <w:ins w:id="69" w:author="Nokia" w:date="2025-05-09T12:22:00Z" w16du:dateUtc="2025-05-09T04:22:00Z"/>
                <w:lang w:eastAsia="zh-CN"/>
              </w:rPr>
            </w:pPr>
            <w:ins w:id="70" w:author="Nokia" w:date="2025-05-09T12:22:00Z" w16du:dateUtc="2025-05-09T04:22:00Z">
              <w:r w:rsidRPr="00CF58BA">
                <w:t>dB</w:t>
              </w:r>
            </w:ins>
          </w:p>
        </w:tc>
        <w:tc>
          <w:tcPr>
            <w:tcW w:w="307" w:type="pct"/>
            <w:tcBorders>
              <w:top w:val="single" w:sz="6" w:space="0" w:color="auto"/>
              <w:left w:val="single" w:sz="6" w:space="0" w:color="auto"/>
              <w:right w:val="single" w:sz="6" w:space="0" w:color="auto"/>
            </w:tcBorders>
          </w:tcPr>
          <w:p w14:paraId="7904E8DE" w14:textId="77777777" w:rsidR="00AD5C74" w:rsidRPr="00CF58BA" w:rsidRDefault="00AD5C74" w:rsidP="00870195">
            <w:pPr>
              <w:pStyle w:val="TAH"/>
              <w:rPr>
                <w:ins w:id="71" w:author="Nokia" w:date="2025-05-09T12:22:00Z" w16du:dateUtc="2025-05-09T04:22:00Z"/>
              </w:rPr>
            </w:pPr>
            <w:ins w:id="72" w:author="Nokia" w:date="2025-05-09T12:22:00Z" w16du:dateUtc="2025-05-09T04:22:00Z">
              <w:r w:rsidRPr="00CF58BA">
                <w:t>dB</w:t>
              </w:r>
            </w:ins>
          </w:p>
        </w:tc>
        <w:tc>
          <w:tcPr>
            <w:tcW w:w="710" w:type="pct"/>
            <w:tcBorders>
              <w:top w:val="single" w:sz="6" w:space="0" w:color="auto"/>
              <w:left w:val="single" w:sz="6" w:space="0" w:color="auto"/>
              <w:right w:val="single" w:sz="4" w:space="0" w:color="auto"/>
            </w:tcBorders>
          </w:tcPr>
          <w:p w14:paraId="4C667C71" w14:textId="77777777" w:rsidR="00AD5C74" w:rsidRPr="00CF58BA" w:rsidRDefault="00AD5C74" w:rsidP="00870195">
            <w:pPr>
              <w:pStyle w:val="TAH"/>
              <w:rPr>
                <w:ins w:id="73" w:author="Nokia" w:date="2025-05-09T12:22:00Z" w16du:dateUtc="2025-05-09T04:22:00Z"/>
              </w:rPr>
            </w:pPr>
          </w:p>
        </w:tc>
        <w:tc>
          <w:tcPr>
            <w:tcW w:w="1062" w:type="pct"/>
            <w:gridSpan w:val="3"/>
            <w:tcBorders>
              <w:top w:val="single" w:sz="6" w:space="0" w:color="auto"/>
              <w:left w:val="single" w:sz="4" w:space="0" w:color="auto"/>
              <w:right w:val="single" w:sz="6" w:space="0" w:color="auto"/>
            </w:tcBorders>
          </w:tcPr>
          <w:p w14:paraId="12C0D531" w14:textId="77777777" w:rsidR="00AD5C74" w:rsidRPr="00CF58BA" w:rsidRDefault="00AD5C74" w:rsidP="00870195">
            <w:pPr>
              <w:pStyle w:val="TAH"/>
              <w:rPr>
                <w:ins w:id="74" w:author="Nokia" w:date="2025-05-09T12:22:00Z" w16du:dateUtc="2025-05-09T04:22:00Z"/>
              </w:rPr>
            </w:pPr>
            <w:ins w:id="75"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416" w:type="pct"/>
            <w:tcBorders>
              <w:top w:val="single" w:sz="6" w:space="0" w:color="auto"/>
              <w:left w:val="single" w:sz="6" w:space="0" w:color="auto"/>
              <w:right w:val="single" w:sz="6" w:space="0" w:color="auto"/>
            </w:tcBorders>
          </w:tcPr>
          <w:p w14:paraId="0ABF7FFC" w14:textId="77777777" w:rsidR="00AD5C74" w:rsidRPr="00CF58BA" w:rsidRDefault="00AD5C74" w:rsidP="00870195">
            <w:pPr>
              <w:pStyle w:val="TAH"/>
              <w:rPr>
                <w:ins w:id="76" w:author="Nokia" w:date="2025-05-09T12:22:00Z" w16du:dateUtc="2025-05-09T04:22:00Z"/>
              </w:rPr>
            </w:pPr>
            <w:ins w:id="77" w:author="Nokia" w:date="2025-05-09T12:22:00Z" w16du:dateUtc="2025-05-09T04:22:00Z">
              <w:r w:rsidRPr="00CF58BA">
                <w:t>dBm/BW</w:t>
              </w:r>
              <w:r>
                <w:t xml:space="preserve"> </w:t>
              </w:r>
              <w:r w:rsidRPr="00CF58BA">
                <w:rPr>
                  <w:vertAlign w:val="subscript"/>
                </w:rPr>
                <w:t>Channel</w:t>
              </w:r>
            </w:ins>
          </w:p>
        </w:tc>
        <w:tc>
          <w:tcPr>
            <w:tcW w:w="450" w:type="pct"/>
            <w:tcBorders>
              <w:top w:val="single" w:sz="6" w:space="0" w:color="auto"/>
              <w:left w:val="single" w:sz="6" w:space="0" w:color="auto"/>
              <w:right w:val="single" w:sz="4" w:space="0" w:color="auto"/>
            </w:tcBorders>
          </w:tcPr>
          <w:p w14:paraId="6F9DAF73" w14:textId="77777777" w:rsidR="00AD5C74" w:rsidRPr="00CF58BA" w:rsidRDefault="00AD5C74" w:rsidP="00870195">
            <w:pPr>
              <w:pStyle w:val="TAH"/>
              <w:rPr>
                <w:ins w:id="78" w:author="Nokia" w:date="2025-05-09T12:22:00Z" w16du:dateUtc="2025-05-09T04:22:00Z"/>
              </w:rPr>
            </w:pPr>
            <w:ins w:id="79" w:author="Nokia" w:date="2025-05-09T12:22:00Z" w16du:dateUtc="2025-05-09T04:22:00Z">
              <w:r w:rsidRPr="00CF58BA">
                <w:t>dBm/BW</w:t>
              </w:r>
              <w:r>
                <w:t xml:space="preserve"> </w:t>
              </w:r>
              <w:r w:rsidRPr="00CF58BA">
                <w:rPr>
                  <w:vertAlign w:val="subscript"/>
                </w:rPr>
                <w:t>Channel</w:t>
              </w:r>
            </w:ins>
          </w:p>
        </w:tc>
      </w:tr>
      <w:tr w:rsidR="00AD5C74" w:rsidRPr="00CF58BA" w14:paraId="49DC4964" w14:textId="77777777" w:rsidTr="3EC5D724">
        <w:trPr>
          <w:jc w:val="center"/>
          <w:ins w:id="80" w:author="Nokia" w:date="2025-05-09T12:22:00Z"/>
        </w:trPr>
        <w:tc>
          <w:tcPr>
            <w:tcW w:w="1003" w:type="pct"/>
            <w:gridSpan w:val="3"/>
            <w:tcBorders>
              <w:top w:val="single" w:sz="6" w:space="0" w:color="auto"/>
              <w:left w:val="single" w:sz="6" w:space="0" w:color="auto"/>
              <w:bottom w:val="single" w:sz="6" w:space="0" w:color="auto"/>
              <w:right w:val="single" w:sz="6" w:space="0" w:color="auto"/>
            </w:tcBorders>
          </w:tcPr>
          <w:p w14:paraId="0E6D3651" w14:textId="77777777" w:rsidR="00AD5C74" w:rsidRPr="00CF58BA" w:rsidRDefault="00AD5C74" w:rsidP="00870195">
            <w:pPr>
              <w:pStyle w:val="TAH"/>
              <w:rPr>
                <w:ins w:id="81" w:author="Nokia" w:date="2025-05-09T12:22:00Z" w16du:dateUtc="2025-05-09T04:22:00Z"/>
              </w:rPr>
            </w:pPr>
            <w:ins w:id="82" w:author="Nokia" w:date="2025-05-09T12:22:00Z" w16du:dateUtc="2025-05-09T04:22:00Z">
              <w:r w:rsidRPr="00CF58BA">
                <w:t>SCS</w:t>
              </w:r>
              <w:r w:rsidRPr="00CF58BA">
                <w:rPr>
                  <w:vertAlign w:val="subscript"/>
                </w:rPr>
                <w:t>SRS</w:t>
              </w:r>
              <w:r>
                <w:t xml:space="preserve"> </w:t>
              </w:r>
              <w:r w:rsidRPr="00CF58BA">
                <w:t>(kHz)</w:t>
              </w:r>
            </w:ins>
          </w:p>
        </w:tc>
        <w:tc>
          <w:tcPr>
            <w:tcW w:w="1051" w:type="pct"/>
            <w:gridSpan w:val="3"/>
            <w:tcBorders>
              <w:top w:val="single" w:sz="6" w:space="0" w:color="auto"/>
              <w:left w:val="single" w:sz="6" w:space="0" w:color="auto"/>
              <w:bottom w:val="single" w:sz="6" w:space="0" w:color="auto"/>
              <w:right w:val="single" w:sz="6" w:space="0" w:color="auto"/>
            </w:tcBorders>
          </w:tcPr>
          <w:p w14:paraId="0EC987B6" w14:textId="77777777" w:rsidR="00AD5C74" w:rsidRPr="00CF58BA" w:rsidRDefault="00AD5C74" w:rsidP="00870195">
            <w:pPr>
              <w:pStyle w:val="TAH"/>
              <w:rPr>
                <w:ins w:id="83" w:author="Nokia" w:date="2025-05-09T12:22:00Z" w16du:dateUtc="2025-05-09T04:22:00Z"/>
              </w:rPr>
            </w:pPr>
            <w:ins w:id="84" w:author="Nokia" w:date="2025-05-09T12:22:00Z" w16du:dateUtc="2025-05-09T04:22:00Z">
              <w:r w:rsidRPr="00CF58BA">
                <w:t>SCS</w:t>
              </w:r>
              <w:r w:rsidRPr="00CF58BA">
                <w:rPr>
                  <w:vertAlign w:val="subscript"/>
                </w:rPr>
                <w:t>SRS</w:t>
              </w:r>
              <w:r>
                <w:t xml:space="preserve"> </w:t>
              </w:r>
              <w:r w:rsidRPr="00CF58BA">
                <w:t>(kHz)</w:t>
              </w:r>
            </w:ins>
          </w:p>
        </w:tc>
        <w:tc>
          <w:tcPr>
            <w:tcW w:w="307" w:type="pct"/>
            <w:tcBorders>
              <w:left w:val="single" w:sz="6" w:space="0" w:color="auto"/>
              <w:right w:val="single" w:sz="6" w:space="0" w:color="auto"/>
            </w:tcBorders>
          </w:tcPr>
          <w:p w14:paraId="64681321" w14:textId="77777777" w:rsidR="00AD5C74" w:rsidRPr="00CF58BA" w:rsidRDefault="00AD5C74" w:rsidP="00870195">
            <w:pPr>
              <w:pStyle w:val="TAH"/>
              <w:rPr>
                <w:ins w:id="85" w:author="Nokia" w:date="2025-05-09T12:22:00Z" w16du:dateUtc="2025-05-09T04:22:00Z"/>
              </w:rPr>
            </w:pPr>
          </w:p>
        </w:tc>
        <w:tc>
          <w:tcPr>
            <w:tcW w:w="710" w:type="pct"/>
            <w:tcBorders>
              <w:left w:val="single" w:sz="6" w:space="0" w:color="auto"/>
              <w:right w:val="single" w:sz="4" w:space="0" w:color="auto"/>
            </w:tcBorders>
          </w:tcPr>
          <w:p w14:paraId="07B2B3CE" w14:textId="77777777" w:rsidR="00AD5C74" w:rsidRPr="00CF58BA" w:rsidRDefault="00AD5C74" w:rsidP="00870195">
            <w:pPr>
              <w:pStyle w:val="TAH"/>
              <w:rPr>
                <w:ins w:id="86" w:author="Nokia" w:date="2025-05-09T12:22:00Z" w16du:dateUtc="2025-05-09T04:22:00Z"/>
              </w:rPr>
            </w:pPr>
          </w:p>
        </w:tc>
        <w:tc>
          <w:tcPr>
            <w:tcW w:w="1062" w:type="pct"/>
            <w:gridSpan w:val="3"/>
            <w:tcBorders>
              <w:left w:val="single" w:sz="4" w:space="0" w:color="auto"/>
              <w:bottom w:val="single" w:sz="6" w:space="0" w:color="auto"/>
              <w:right w:val="single" w:sz="6" w:space="0" w:color="auto"/>
            </w:tcBorders>
          </w:tcPr>
          <w:p w14:paraId="6DA89F01" w14:textId="77777777" w:rsidR="00AD5C74" w:rsidRPr="00CF58BA" w:rsidRDefault="00AD5C74" w:rsidP="00870195">
            <w:pPr>
              <w:pStyle w:val="TAH"/>
              <w:rPr>
                <w:ins w:id="87" w:author="Nokia" w:date="2025-05-09T12:22:00Z" w16du:dateUtc="2025-05-09T04:22:00Z"/>
                <w:rFonts w:cs="Arial"/>
              </w:rPr>
            </w:pPr>
          </w:p>
        </w:tc>
        <w:tc>
          <w:tcPr>
            <w:tcW w:w="416" w:type="pct"/>
            <w:tcBorders>
              <w:left w:val="single" w:sz="6" w:space="0" w:color="auto"/>
              <w:right w:val="single" w:sz="6" w:space="0" w:color="auto"/>
            </w:tcBorders>
          </w:tcPr>
          <w:p w14:paraId="78E8D9E7" w14:textId="77777777" w:rsidR="00AD5C74" w:rsidRPr="00CF58BA" w:rsidRDefault="00AD5C74" w:rsidP="00870195">
            <w:pPr>
              <w:pStyle w:val="TAH"/>
              <w:rPr>
                <w:ins w:id="88" w:author="Nokia" w:date="2025-05-09T12:22:00Z" w16du:dateUtc="2025-05-09T04:22:00Z"/>
              </w:rPr>
            </w:pPr>
          </w:p>
        </w:tc>
        <w:tc>
          <w:tcPr>
            <w:tcW w:w="450" w:type="pct"/>
            <w:tcBorders>
              <w:left w:val="single" w:sz="6" w:space="0" w:color="auto"/>
              <w:right w:val="single" w:sz="4" w:space="0" w:color="auto"/>
            </w:tcBorders>
          </w:tcPr>
          <w:p w14:paraId="17FC6C88" w14:textId="77777777" w:rsidR="00AD5C74" w:rsidRPr="00CF58BA" w:rsidRDefault="00AD5C74" w:rsidP="00870195">
            <w:pPr>
              <w:pStyle w:val="TAH"/>
              <w:rPr>
                <w:ins w:id="89" w:author="Nokia" w:date="2025-05-09T12:22:00Z" w16du:dateUtc="2025-05-09T04:22:00Z"/>
              </w:rPr>
            </w:pPr>
          </w:p>
        </w:tc>
      </w:tr>
      <w:tr w:rsidR="00AD5C74" w:rsidRPr="00CF58BA" w14:paraId="4B365D11" w14:textId="77777777" w:rsidTr="3EC5D724">
        <w:trPr>
          <w:jc w:val="center"/>
          <w:ins w:id="90" w:author="Nokia" w:date="2025-05-09T12:22:00Z"/>
        </w:trPr>
        <w:tc>
          <w:tcPr>
            <w:tcW w:w="334" w:type="pct"/>
            <w:tcBorders>
              <w:top w:val="single" w:sz="6" w:space="0" w:color="auto"/>
              <w:left w:val="single" w:sz="6" w:space="0" w:color="auto"/>
              <w:bottom w:val="single" w:sz="4" w:space="0" w:color="auto"/>
              <w:right w:val="single" w:sz="6" w:space="0" w:color="auto"/>
            </w:tcBorders>
          </w:tcPr>
          <w:p w14:paraId="22F84CB5" w14:textId="77777777" w:rsidR="00AD5C74" w:rsidRPr="00CF58BA" w:rsidRDefault="00AD5C74" w:rsidP="00870195">
            <w:pPr>
              <w:pStyle w:val="TAH"/>
              <w:rPr>
                <w:ins w:id="91" w:author="Nokia" w:date="2025-05-09T12:22:00Z" w16du:dateUtc="2025-05-09T04:22:00Z"/>
                <w:lang w:eastAsia="zh-CN"/>
              </w:rPr>
            </w:pPr>
            <w:ins w:id="92" w:author="Nokia" w:date="2025-05-09T12:22:00Z" w16du:dateUtc="2025-05-09T04:22:00Z">
              <w:r w:rsidRPr="00CF58BA">
                <w:rPr>
                  <w:rFonts w:hint="eastAsia"/>
                  <w:lang w:eastAsia="zh-CN"/>
                </w:rPr>
                <w:t>1</w:t>
              </w:r>
              <w:r w:rsidRPr="00CF58BA">
                <w:rPr>
                  <w:lang w:eastAsia="zh-CN"/>
                </w:rPr>
                <w:t>5</w:t>
              </w:r>
            </w:ins>
          </w:p>
        </w:tc>
        <w:tc>
          <w:tcPr>
            <w:tcW w:w="334" w:type="pct"/>
            <w:tcBorders>
              <w:top w:val="single" w:sz="6" w:space="0" w:color="auto"/>
              <w:left w:val="single" w:sz="6" w:space="0" w:color="auto"/>
              <w:bottom w:val="single" w:sz="4" w:space="0" w:color="auto"/>
              <w:right w:val="single" w:sz="6" w:space="0" w:color="auto"/>
            </w:tcBorders>
          </w:tcPr>
          <w:p w14:paraId="2AA38B41" w14:textId="77777777" w:rsidR="00AD5C74" w:rsidRPr="00CF58BA" w:rsidRDefault="00AD5C74" w:rsidP="00870195">
            <w:pPr>
              <w:pStyle w:val="TAH"/>
              <w:rPr>
                <w:ins w:id="93" w:author="Nokia" w:date="2025-05-09T12:22:00Z" w16du:dateUtc="2025-05-09T04:22:00Z"/>
                <w:lang w:eastAsia="zh-CN"/>
              </w:rPr>
            </w:pPr>
            <w:ins w:id="94" w:author="Nokia" w:date="2025-05-09T12:22:00Z" w16du:dateUtc="2025-05-09T04:22:00Z">
              <w:r w:rsidRPr="00CF58BA">
                <w:rPr>
                  <w:rFonts w:hint="eastAsia"/>
                  <w:lang w:eastAsia="zh-CN"/>
                </w:rPr>
                <w:t>3</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5F220BBC" w14:textId="77777777" w:rsidR="00AD5C74" w:rsidRPr="00CF58BA" w:rsidRDefault="00AD5C74" w:rsidP="00870195">
            <w:pPr>
              <w:pStyle w:val="TAH"/>
              <w:rPr>
                <w:ins w:id="95" w:author="Nokia" w:date="2025-05-09T12:22:00Z" w16du:dateUtc="2025-05-09T04:22:00Z"/>
                <w:lang w:eastAsia="zh-CN"/>
              </w:rPr>
            </w:pPr>
            <w:ins w:id="96" w:author="Nokia" w:date="2025-05-09T12:22:00Z" w16du:dateUtc="2025-05-09T04:22:00Z">
              <w:r w:rsidRPr="00CF58BA">
                <w:rPr>
                  <w:rFonts w:hint="eastAsia"/>
                  <w:lang w:eastAsia="zh-CN"/>
                </w:rPr>
                <w:t>6</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3829244F" w14:textId="77777777" w:rsidR="00AD5C74" w:rsidRPr="00CF58BA" w:rsidRDefault="00AD5C74" w:rsidP="00870195">
            <w:pPr>
              <w:pStyle w:val="TAH"/>
              <w:rPr>
                <w:ins w:id="97" w:author="Nokia" w:date="2025-05-09T12:22:00Z" w16du:dateUtc="2025-05-09T04:22:00Z"/>
              </w:rPr>
            </w:pPr>
            <w:ins w:id="98" w:author="Nokia" w:date="2025-05-09T12:22:00Z" w16du:dateUtc="2025-05-09T04:22:00Z">
              <w:r w:rsidRPr="00CF58BA">
                <w:rPr>
                  <w:rFonts w:hint="eastAsia"/>
                  <w:lang w:eastAsia="zh-CN"/>
                </w:rPr>
                <w:t>1</w:t>
              </w:r>
              <w:r w:rsidRPr="00CF58BA">
                <w:rPr>
                  <w:lang w:eastAsia="zh-CN"/>
                </w:rPr>
                <w:t>5</w:t>
              </w:r>
            </w:ins>
          </w:p>
        </w:tc>
        <w:tc>
          <w:tcPr>
            <w:tcW w:w="338" w:type="pct"/>
            <w:tcBorders>
              <w:top w:val="single" w:sz="6" w:space="0" w:color="auto"/>
              <w:left w:val="single" w:sz="6" w:space="0" w:color="auto"/>
              <w:bottom w:val="single" w:sz="4" w:space="0" w:color="auto"/>
              <w:right w:val="single" w:sz="6" w:space="0" w:color="auto"/>
            </w:tcBorders>
          </w:tcPr>
          <w:p w14:paraId="1D62AB97" w14:textId="77777777" w:rsidR="00AD5C74" w:rsidRPr="00CF58BA" w:rsidRDefault="00AD5C74" w:rsidP="00870195">
            <w:pPr>
              <w:pStyle w:val="TAH"/>
              <w:rPr>
                <w:ins w:id="99" w:author="Nokia" w:date="2025-05-09T12:22:00Z" w16du:dateUtc="2025-05-09T04:22:00Z"/>
              </w:rPr>
            </w:pPr>
            <w:ins w:id="100" w:author="Nokia" w:date="2025-05-09T12:22:00Z" w16du:dateUtc="2025-05-09T04:22:00Z">
              <w:r w:rsidRPr="00CF58BA">
                <w:rPr>
                  <w:rFonts w:hint="eastAsia"/>
                  <w:lang w:eastAsia="zh-CN"/>
                </w:rPr>
                <w:t>3</w:t>
              </w:r>
              <w:r w:rsidRPr="00CF58BA">
                <w:rPr>
                  <w:lang w:eastAsia="zh-CN"/>
                </w:rPr>
                <w:t>0</w:t>
              </w:r>
            </w:ins>
          </w:p>
        </w:tc>
        <w:tc>
          <w:tcPr>
            <w:tcW w:w="379" w:type="pct"/>
            <w:tcBorders>
              <w:top w:val="single" w:sz="6" w:space="0" w:color="auto"/>
              <w:left w:val="single" w:sz="6" w:space="0" w:color="auto"/>
              <w:bottom w:val="single" w:sz="4" w:space="0" w:color="auto"/>
              <w:right w:val="single" w:sz="6" w:space="0" w:color="auto"/>
            </w:tcBorders>
          </w:tcPr>
          <w:p w14:paraId="6D5D7EDE" w14:textId="77777777" w:rsidR="00AD5C74" w:rsidRPr="00CF58BA" w:rsidRDefault="00AD5C74" w:rsidP="00870195">
            <w:pPr>
              <w:pStyle w:val="TAH"/>
              <w:rPr>
                <w:ins w:id="101" w:author="Nokia" w:date="2025-05-09T12:22:00Z" w16du:dateUtc="2025-05-09T04:22:00Z"/>
              </w:rPr>
            </w:pPr>
            <w:ins w:id="102" w:author="Nokia" w:date="2025-05-09T12:22:00Z" w16du:dateUtc="2025-05-09T04:22:00Z">
              <w:r w:rsidRPr="00CF58BA">
                <w:rPr>
                  <w:rFonts w:hint="eastAsia"/>
                  <w:lang w:eastAsia="zh-CN"/>
                </w:rPr>
                <w:t>6</w:t>
              </w:r>
              <w:r w:rsidRPr="00CF58BA">
                <w:rPr>
                  <w:lang w:eastAsia="zh-CN"/>
                </w:rPr>
                <w:t>0</w:t>
              </w:r>
            </w:ins>
          </w:p>
        </w:tc>
        <w:tc>
          <w:tcPr>
            <w:tcW w:w="307" w:type="pct"/>
            <w:tcBorders>
              <w:left w:val="single" w:sz="6" w:space="0" w:color="auto"/>
              <w:bottom w:val="single" w:sz="4" w:space="0" w:color="auto"/>
              <w:right w:val="single" w:sz="6" w:space="0" w:color="auto"/>
            </w:tcBorders>
          </w:tcPr>
          <w:p w14:paraId="36D901A3" w14:textId="77777777" w:rsidR="00AD5C74" w:rsidRPr="00CF58BA" w:rsidRDefault="00AD5C74" w:rsidP="00870195">
            <w:pPr>
              <w:pStyle w:val="TAH"/>
              <w:rPr>
                <w:ins w:id="103" w:author="Nokia" w:date="2025-05-09T12:22:00Z" w16du:dateUtc="2025-05-09T04:22:00Z"/>
              </w:rPr>
            </w:pPr>
          </w:p>
        </w:tc>
        <w:tc>
          <w:tcPr>
            <w:tcW w:w="710" w:type="pct"/>
            <w:tcBorders>
              <w:left w:val="single" w:sz="6" w:space="0" w:color="auto"/>
              <w:right w:val="single" w:sz="4" w:space="0" w:color="auto"/>
            </w:tcBorders>
          </w:tcPr>
          <w:p w14:paraId="3E208EC6" w14:textId="77777777" w:rsidR="00AD5C74" w:rsidRPr="00CF58BA" w:rsidRDefault="00AD5C74" w:rsidP="00870195">
            <w:pPr>
              <w:pStyle w:val="TAH"/>
              <w:rPr>
                <w:ins w:id="104" w:author="Nokia" w:date="2025-05-09T12:22:00Z" w16du:dateUtc="2025-05-09T04:22:00Z"/>
              </w:rPr>
            </w:pPr>
          </w:p>
        </w:tc>
        <w:tc>
          <w:tcPr>
            <w:tcW w:w="354" w:type="pct"/>
            <w:tcBorders>
              <w:top w:val="single" w:sz="6" w:space="0" w:color="auto"/>
              <w:left w:val="single" w:sz="4" w:space="0" w:color="auto"/>
              <w:right w:val="single" w:sz="6" w:space="0" w:color="auto"/>
            </w:tcBorders>
          </w:tcPr>
          <w:p w14:paraId="0212237E" w14:textId="77777777" w:rsidR="00AD5C74" w:rsidRPr="00CF58BA" w:rsidRDefault="00AD5C74" w:rsidP="00870195">
            <w:pPr>
              <w:pStyle w:val="TAH"/>
              <w:rPr>
                <w:ins w:id="105" w:author="Nokia" w:date="2025-05-09T12:22:00Z" w16du:dateUtc="2025-05-09T04:22:00Z"/>
                <w:rFonts w:cs="Arial"/>
              </w:rPr>
            </w:pPr>
            <w:ins w:id="106"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0CE838EC" w14:textId="77777777" w:rsidR="00AD5C74" w:rsidRPr="00CF58BA" w:rsidRDefault="00AD5C74" w:rsidP="00870195">
            <w:pPr>
              <w:pStyle w:val="TAH"/>
              <w:rPr>
                <w:ins w:id="107" w:author="Nokia" w:date="2025-05-09T12:22:00Z" w16du:dateUtc="2025-05-09T04:22:00Z"/>
                <w:rFonts w:cs="Arial"/>
              </w:rPr>
            </w:pPr>
            <w:ins w:id="108"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43DC664A" w14:textId="77777777" w:rsidR="00AD5C74" w:rsidRPr="00CF58BA" w:rsidRDefault="00AD5C74" w:rsidP="00870195">
            <w:pPr>
              <w:pStyle w:val="TAH"/>
              <w:rPr>
                <w:ins w:id="109" w:author="Nokia" w:date="2025-05-09T12:22:00Z" w16du:dateUtc="2025-05-09T04:22:00Z"/>
                <w:rFonts w:cs="Arial"/>
              </w:rPr>
            </w:pPr>
            <w:ins w:id="110"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416" w:type="pct"/>
            <w:tcBorders>
              <w:left w:val="single" w:sz="6" w:space="0" w:color="auto"/>
              <w:right w:val="single" w:sz="6" w:space="0" w:color="auto"/>
            </w:tcBorders>
          </w:tcPr>
          <w:p w14:paraId="794D0A53" w14:textId="77777777" w:rsidR="00AD5C74" w:rsidRPr="00CF58BA" w:rsidRDefault="00AD5C74" w:rsidP="00870195">
            <w:pPr>
              <w:pStyle w:val="TAH"/>
              <w:rPr>
                <w:ins w:id="111" w:author="Nokia" w:date="2025-05-09T12:22:00Z" w16du:dateUtc="2025-05-09T04:22:00Z"/>
                <w:sz w:val="16"/>
                <w:szCs w:val="16"/>
              </w:rPr>
            </w:pPr>
          </w:p>
        </w:tc>
        <w:tc>
          <w:tcPr>
            <w:tcW w:w="450" w:type="pct"/>
            <w:tcBorders>
              <w:left w:val="single" w:sz="6" w:space="0" w:color="auto"/>
              <w:right w:val="single" w:sz="4" w:space="0" w:color="auto"/>
            </w:tcBorders>
          </w:tcPr>
          <w:p w14:paraId="1B9200D3" w14:textId="77777777" w:rsidR="00AD5C74" w:rsidRPr="00CF58BA" w:rsidRDefault="00AD5C74" w:rsidP="00870195">
            <w:pPr>
              <w:pStyle w:val="TAH"/>
              <w:rPr>
                <w:ins w:id="112" w:author="Nokia" w:date="2025-05-09T12:22:00Z" w16du:dateUtc="2025-05-09T04:22:00Z"/>
                <w:sz w:val="16"/>
                <w:szCs w:val="16"/>
              </w:rPr>
            </w:pPr>
          </w:p>
        </w:tc>
      </w:tr>
      <w:tr w:rsidR="00AD5C74" w:rsidRPr="00CF58BA" w14:paraId="562AA83D" w14:textId="77777777" w:rsidTr="3EC5D724">
        <w:trPr>
          <w:jc w:val="center"/>
          <w:ins w:id="113" w:author="Nokia" w:date="2025-05-09T12:22:00Z"/>
        </w:trPr>
        <w:tc>
          <w:tcPr>
            <w:tcW w:w="334" w:type="pct"/>
            <w:tcBorders>
              <w:top w:val="single" w:sz="4" w:space="0" w:color="auto"/>
              <w:left w:val="single" w:sz="4" w:space="0" w:color="auto"/>
              <w:right w:val="single" w:sz="4" w:space="0" w:color="auto"/>
            </w:tcBorders>
            <w:vAlign w:val="center"/>
          </w:tcPr>
          <w:p w14:paraId="7F9D3AC6" w14:textId="77777777" w:rsidR="00AD5C74" w:rsidRPr="00CF58BA" w:rsidRDefault="00AD5C74" w:rsidP="00870195">
            <w:pPr>
              <w:pStyle w:val="TAC"/>
              <w:rPr>
                <w:ins w:id="114" w:author="Nokia" w:date="2025-05-09T12:22:00Z" w16du:dateUtc="2025-05-09T04:22:00Z"/>
              </w:rPr>
            </w:pPr>
            <w:ins w:id="115" w:author="Nokia" w:date="2025-05-09T12:22:00Z" w16du:dateUtc="2025-05-09T04:22:00Z">
              <w:r>
                <w:rPr>
                  <w:rFonts w:ascii="Symbol" w:eastAsia="Symbol" w:hAnsi="Symbol" w:cs="Symbol"/>
                </w:rPr>
                <w:t>[</w:t>
              </w:r>
              <w:r w:rsidRPr="00CF58BA">
                <w:rPr>
                  <w:rFonts w:ascii="Symbol" w:eastAsia="Symbol" w:hAnsi="Symbol" w:cs="Symbol"/>
                </w:rPr>
                <w:t>±</w:t>
              </w:r>
              <w:r w:rsidRPr="00CF58BA">
                <w:t>3</w:t>
              </w:r>
              <w:r>
                <w:t>]</w:t>
              </w:r>
            </w:ins>
          </w:p>
        </w:tc>
        <w:tc>
          <w:tcPr>
            <w:tcW w:w="334" w:type="pct"/>
            <w:tcBorders>
              <w:top w:val="single" w:sz="4" w:space="0" w:color="auto"/>
              <w:left w:val="single" w:sz="4" w:space="0" w:color="auto"/>
              <w:right w:val="single" w:sz="4" w:space="0" w:color="auto"/>
            </w:tcBorders>
            <w:vAlign w:val="center"/>
          </w:tcPr>
          <w:p w14:paraId="4DE4C9D2" w14:textId="77777777" w:rsidR="00AD5C74" w:rsidRPr="00CF58BA" w:rsidRDefault="00AD5C74" w:rsidP="00870195">
            <w:pPr>
              <w:pStyle w:val="TAC"/>
              <w:rPr>
                <w:ins w:id="116" w:author="Nokia" w:date="2025-05-09T12:22:00Z" w16du:dateUtc="2025-05-09T04:22:00Z"/>
              </w:rPr>
            </w:pPr>
            <w:ins w:id="117" w:author="Nokia" w:date="2025-05-09T12:22:00Z" w16du:dateUtc="2025-05-09T04:22:00Z">
              <w:r>
                <w:rPr>
                  <w:rFonts w:ascii="Symbol" w:eastAsia="Symbol" w:hAnsi="Symbol" w:cs="Symbol"/>
                </w:rPr>
                <w:t>[</w:t>
              </w:r>
              <w:r w:rsidRPr="00CF58BA">
                <w:rPr>
                  <w:rFonts w:ascii="Symbol" w:eastAsia="Symbol" w:hAnsi="Symbol" w:cs="Symbol"/>
                </w:rPr>
                <w:t>±</w:t>
              </w:r>
              <w:r w:rsidRPr="00CF58BA">
                <w:t>3.5</w:t>
              </w:r>
              <w:r>
                <w:t>]</w:t>
              </w:r>
            </w:ins>
          </w:p>
        </w:tc>
        <w:tc>
          <w:tcPr>
            <w:tcW w:w="334" w:type="pct"/>
            <w:tcBorders>
              <w:top w:val="single" w:sz="4" w:space="0" w:color="auto"/>
              <w:left w:val="single" w:sz="4" w:space="0" w:color="auto"/>
              <w:right w:val="single" w:sz="4" w:space="0" w:color="auto"/>
            </w:tcBorders>
            <w:vAlign w:val="center"/>
          </w:tcPr>
          <w:p w14:paraId="5D1F5BEC" w14:textId="77777777" w:rsidR="00AD5C74" w:rsidRPr="00CF58BA" w:rsidRDefault="00AD5C74" w:rsidP="00870195">
            <w:pPr>
              <w:pStyle w:val="TAC"/>
              <w:rPr>
                <w:ins w:id="118" w:author="Nokia" w:date="2025-05-09T12:22:00Z" w16du:dateUtc="2025-05-09T04:22:00Z"/>
              </w:rPr>
            </w:pPr>
            <w:ins w:id="119" w:author="Nokia" w:date="2025-05-09T12:22:00Z" w16du:dateUtc="2025-05-09T04:22:00Z">
              <w:r>
                <w:rPr>
                  <w:rFonts w:ascii="Symbol" w:eastAsia="Symbol" w:hAnsi="Symbol" w:cs="Symbol"/>
                </w:rPr>
                <w:t>[</w:t>
              </w:r>
              <w:r w:rsidRPr="00CF58BA">
                <w:rPr>
                  <w:rFonts w:ascii="Symbol" w:eastAsia="Symbol" w:hAnsi="Symbol" w:cs="Symbol"/>
                </w:rPr>
                <w:t>±</w:t>
              </w:r>
              <w:r w:rsidRPr="00CF58BA">
                <w:t>5</w:t>
              </w:r>
              <w:r>
                <w:t>]</w:t>
              </w:r>
            </w:ins>
          </w:p>
        </w:tc>
        <w:tc>
          <w:tcPr>
            <w:tcW w:w="334" w:type="pct"/>
            <w:tcBorders>
              <w:top w:val="single" w:sz="4" w:space="0" w:color="auto"/>
              <w:left w:val="single" w:sz="4" w:space="0" w:color="auto"/>
              <w:right w:val="single" w:sz="4" w:space="0" w:color="auto"/>
            </w:tcBorders>
            <w:vAlign w:val="center"/>
          </w:tcPr>
          <w:p w14:paraId="17165663" w14:textId="77777777" w:rsidR="00AD5C74" w:rsidRPr="00CF58BA" w:rsidRDefault="00AD5C74" w:rsidP="00870195">
            <w:pPr>
              <w:pStyle w:val="TAC"/>
              <w:rPr>
                <w:ins w:id="120" w:author="Nokia" w:date="2025-05-09T12:22:00Z" w16du:dateUtc="2025-05-09T04:22:00Z"/>
              </w:rPr>
            </w:pPr>
            <w:ins w:id="121" w:author="Nokia" w:date="2025-05-09T12:22:00Z" w16du:dateUtc="2025-05-09T04:22:00Z">
              <w:r>
                <w:rPr>
                  <w:rFonts w:ascii="Symbol" w:eastAsia="Symbol" w:hAnsi="Symbol" w:cs="Symbol"/>
                </w:rPr>
                <w:t>[</w:t>
              </w:r>
              <w:r w:rsidRPr="00CF58BA">
                <w:rPr>
                  <w:rFonts w:ascii="Symbol" w:eastAsia="Symbol" w:hAnsi="Symbol" w:cs="Symbol"/>
                </w:rPr>
                <w:t>±</w:t>
              </w:r>
              <w:r w:rsidRPr="00CF58BA">
                <w:t>7.5</w:t>
              </w:r>
              <w:r>
                <w:t>]</w:t>
              </w:r>
            </w:ins>
          </w:p>
        </w:tc>
        <w:tc>
          <w:tcPr>
            <w:tcW w:w="338" w:type="pct"/>
            <w:tcBorders>
              <w:top w:val="single" w:sz="4" w:space="0" w:color="auto"/>
              <w:left w:val="single" w:sz="4" w:space="0" w:color="auto"/>
              <w:right w:val="single" w:sz="4" w:space="0" w:color="auto"/>
            </w:tcBorders>
            <w:vAlign w:val="center"/>
          </w:tcPr>
          <w:p w14:paraId="4EFCCBC9" w14:textId="77777777" w:rsidR="00AD5C74" w:rsidRPr="00CF58BA" w:rsidRDefault="00AD5C74" w:rsidP="00870195">
            <w:pPr>
              <w:pStyle w:val="TAC"/>
              <w:rPr>
                <w:ins w:id="122" w:author="Nokia" w:date="2025-05-09T12:22:00Z" w16du:dateUtc="2025-05-09T04:22:00Z"/>
              </w:rPr>
            </w:pPr>
            <w:ins w:id="123" w:author="Nokia" w:date="2025-05-09T12:22:00Z" w16du:dateUtc="2025-05-09T04:22:00Z">
              <w:r>
                <w:rPr>
                  <w:rFonts w:ascii="Symbol" w:eastAsia="Symbol" w:hAnsi="Symbol" w:cs="Symbol"/>
                </w:rPr>
                <w:t>[</w:t>
              </w:r>
              <w:r w:rsidRPr="00CF58BA">
                <w:rPr>
                  <w:rFonts w:ascii="Symbol" w:eastAsia="Symbol" w:hAnsi="Symbol" w:cs="Symbol"/>
                </w:rPr>
                <w:t>±</w:t>
              </w:r>
              <w:r w:rsidRPr="00CF58BA">
                <w:t>8</w:t>
              </w:r>
              <w:r>
                <w:t>]</w:t>
              </w:r>
            </w:ins>
          </w:p>
        </w:tc>
        <w:tc>
          <w:tcPr>
            <w:tcW w:w="379" w:type="pct"/>
            <w:tcBorders>
              <w:top w:val="single" w:sz="4" w:space="0" w:color="auto"/>
              <w:left w:val="single" w:sz="4" w:space="0" w:color="auto"/>
              <w:right w:val="single" w:sz="4" w:space="0" w:color="auto"/>
            </w:tcBorders>
            <w:vAlign w:val="center"/>
          </w:tcPr>
          <w:p w14:paraId="5322C439" w14:textId="77777777" w:rsidR="00AD5C74" w:rsidRPr="00CF58BA" w:rsidRDefault="00AD5C74" w:rsidP="00870195">
            <w:pPr>
              <w:pStyle w:val="TAC"/>
              <w:rPr>
                <w:ins w:id="124" w:author="Nokia" w:date="2025-05-09T12:22:00Z" w16du:dateUtc="2025-05-09T04:22:00Z"/>
              </w:rPr>
            </w:pPr>
            <w:ins w:id="125" w:author="Nokia" w:date="2025-05-09T12:22:00Z" w16du:dateUtc="2025-05-09T04:22:00Z">
              <w:r>
                <w:rPr>
                  <w:rFonts w:ascii="Symbol" w:eastAsia="Symbol" w:hAnsi="Symbol" w:cs="Symbol"/>
                </w:rPr>
                <w:t>[</w:t>
              </w:r>
              <w:r w:rsidRPr="00CF58BA">
                <w:rPr>
                  <w:rFonts w:ascii="Symbol" w:eastAsia="Symbol" w:hAnsi="Symbol" w:cs="Symbol"/>
                </w:rPr>
                <w:t>±</w:t>
              </w:r>
              <w:r w:rsidRPr="00CF58BA">
                <w:t>9.5</w:t>
              </w:r>
              <w:r>
                <w:t>]</w:t>
              </w:r>
            </w:ins>
          </w:p>
        </w:tc>
        <w:tc>
          <w:tcPr>
            <w:tcW w:w="307" w:type="pct"/>
            <w:tcBorders>
              <w:top w:val="single" w:sz="4" w:space="0" w:color="auto"/>
              <w:left w:val="single" w:sz="4" w:space="0" w:color="auto"/>
              <w:right w:val="single" w:sz="4" w:space="0" w:color="auto"/>
            </w:tcBorders>
            <w:vAlign w:val="center"/>
          </w:tcPr>
          <w:p w14:paraId="77CE8F40" w14:textId="77777777" w:rsidR="00AD5C74" w:rsidRPr="00CF58BA" w:rsidRDefault="00AD5C74" w:rsidP="00870195">
            <w:pPr>
              <w:pStyle w:val="TAC"/>
              <w:rPr>
                <w:ins w:id="126" w:author="Nokia" w:date="2025-05-09T12:22:00Z" w16du:dateUtc="2025-05-09T04:22:00Z"/>
              </w:rPr>
            </w:pPr>
            <w:ins w:id="127" w:author="Nokia" w:date="2025-05-09T12:22:00Z" w16du:dateUtc="2025-05-09T04:22:00Z">
              <w:r w:rsidRPr="00CF58BA">
                <w:rPr>
                  <w:rFonts w:ascii="Symbol" w:eastAsia="Symbol" w:hAnsi="Symbol" w:cs="Symbol"/>
                </w:rPr>
                <w:t>³</w:t>
              </w:r>
              <w:r w:rsidRPr="00CF58BA">
                <w:t>1</w:t>
              </w:r>
            </w:ins>
          </w:p>
        </w:tc>
        <w:tc>
          <w:tcPr>
            <w:tcW w:w="710" w:type="pct"/>
            <w:tcBorders>
              <w:top w:val="single" w:sz="6" w:space="0" w:color="auto"/>
              <w:left w:val="single" w:sz="4" w:space="0" w:color="auto"/>
              <w:bottom w:val="single" w:sz="6" w:space="0" w:color="auto"/>
              <w:right w:val="single" w:sz="4" w:space="0" w:color="auto"/>
            </w:tcBorders>
            <w:vAlign w:val="center"/>
          </w:tcPr>
          <w:p w14:paraId="4A5A9491" w14:textId="77777777" w:rsidR="00AD5C74" w:rsidRPr="00CF58BA" w:rsidRDefault="00AD5C74" w:rsidP="00870195">
            <w:pPr>
              <w:pStyle w:val="TAC"/>
              <w:rPr>
                <w:ins w:id="128" w:author="Nokia" w:date="2025-05-09T12:22:00Z" w16du:dateUtc="2025-05-09T04:22:00Z"/>
              </w:rPr>
            </w:pPr>
            <w:ins w:id="129" w:author="Nokia" w:date="2025-05-09T12:22:00Z" w16du:dateUtc="2025-05-09T04:22:00Z">
              <w:r w:rsidRPr="00CF58BA">
                <w:t>NR_TDD_FR1_A,</w:t>
              </w:r>
            </w:ins>
          </w:p>
        </w:tc>
        <w:tc>
          <w:tcPr>
            <w:tcW w:w="354" w:type="pct"/>
            <w:tcBorders>
              <w:top w:val="single" w:sz="6" w:space="0" w:color="auto"/>
              <w:left w:val="single" w:sz="4" w:space="0" w:color="auto"/>
              <w:bottom w:val="single" w:sz="6" w:space="0" w:color="auto"/>
              <w:right w:val="single" w:sz="6" w:space="0" w:color="auto"/>
            </w:tcBorders>
            <w:vAlign w:val="center"/>
          </w:tcPr>
          <w:p w14:paraId="10026482" w14:textId="77777777" w:rsidR="00AD5C74" w:rsidRPr="00CF58BA" w:rsidRDefault="00AD5C74" w:rsidP="00870195">
            <w:pPr>
              <w:pStyle w:val="TAC"/>
              <w:rPr>
                <w:ins w:id="130" w:author="Nokia" w:date="2025-05-09T12:22:00Z" w16du:dateUtc="2025-05-09T04:22:00Z"/>
              </w:rPr>
            </w:pPr>
            <w:ins w:id="131" w:author="Nokia" w:date="2025-05-09T12:22:00Z" w16du:dateUtc="2025-05-09T04:22:00Z">
              <w:r w:rsidRPr="00CF58BA">
                <w:t>-120</w:t>
              </w:r>
            </w:ins>
          </w:p>
        </w:tc>
        <w:tc>
          <w:tcPr>
            <w:tcW w:w="354" w:type="pct"/>
            <w:tcBorders>
              <w:top w:val="single" w:sz="6" w:space="0" w:color="auto"/>
              <w:left w:val="single" w:sz="4" w:space="0" w:color="auto"/>
              <w:bottom w:val="single" w:sz="6" w:space="0" w:color="auto"/>
              <w:right w:val="single" w:sz="6" w:space="0" w:color="auto"/>
            </w:tcBorders>
            <w:vAlign w:val="center"/>
          </w:tcPr>
          <w:p w14:paraId="46D67CEF" w14:textId="77777777" w:rsidR="00AD5C74" w:rsidRPr="00CF58BA" w:rsidRDefault="00AD5C74" w:rsidP="00870195">
            <w:pPr>
              <w:pStyle w:val="TAC"/>
              <w:rPr>
                <w:ins w:id="132" w:author="Nokia" w:date="2025-05-09T12:22:00Z" w16du:dateUtc="2025-05-09T04:22:00Z"/>
              </w:rPr>
            </w:pPr>
            <w:ins w:id="133" w:author="Nokia" w:date="2025-05-09T12:22:00Z" w16du:dateUtc="2025-05-09T04:22:00Z">
              <w:r w:rsidRPr="00CF58BA">
                <w:t>-117</w:t>
              </w:r>
            </w:ins>
          </w:p>
        </w:tc>
        <w:tc>
          <w:tcPr>
            <w:tcW w:w="354" w:type="pct"/>
            <w:tcBorders>
              <w:top w:val="single" w:sz="6" w:space="0" w:color="auto"/>
              <w:left w:val="single" w:sz="4" w:space="0" w:color="auto"/>
              <w:bottom w:val="single" w:sz="6" w:space="0" w:color="auto"/>
              <w:right w:val="single" w:sz="6" w:space="0" w:color="auto"/>
            </w:tcBorders>
            <w:vAlign w:val="center"/>
          </w:tcPr>
          <w:p w14:paraId="2D83AF06" w14:textId="77777777" w:rsidR="00AD5C74" w:rsidRPr="00CF58BA" w:rsidRDefault="00AD5C74" w:rsidP="00870195">
            <w:pPr>
              <w:pStyle w:val="TAC"/>
              <w:rPr>
                <w:ins w:id="134" w:author="Nokia" w:date="2025-05-09T12:22:00Z" w16du:dateUtc="2025-05-09T04:22:00Z"/>
              </w:rPr>
            </w:pPr>
            <w:ins w:id="135" w:author="Nokia" w:date="2025-05-09T12:22:00Z" w16du:dateUtc="2025-05-09T04:22:00Z">
              <w:r w:rsidRPr="00CF58BA">
                <w:rPr>
                  <w:rFonts w:cs="Arial" w:hint="eastAsia"/>
                  <w:lang w:eastAsia="ko-KR"/>
                </w:rPr>
                <w:t>-11</w:t>
              </w:r>
              <w:r w:rsidRPr="00CF58BA">
                <w:rPr>
                  <w:rFonts w:cs="Arial"/>
                  <w:lang w:eastAsia="ko-KR"/>
                </w:rPr>
                <w:t>4</w:t>
              </w:r>
            </w:ins>
          </w:p>
        </w:tc>
        <w:tc>
          <w:tcPr>
            <w:tcW w:w="416" w:type="pct"/>
            <w:tcBorders>
              <w:top w:val="single" w:sz="6" w:space="0" w:color="auto"/>
              <w:left w:val="single" w:sz="6" w:space="0" w:color="auto"/>
              <w:bottom w:val="single" w:sz="6" w:space="0" w:color="auto"/>
              <w:right w:val="single" w:sz="6" w:space="0" w:color="auto"/>
            </w:tcBorders>
            <w:vAlign w:val="center"/>
          </w:tcPr>
          <w:p w14:paraId="2FDE369F" w14:textId="77777777" w:rsidR="00AD5C74" w:rsidRPr="00CF58BA" w:rsidRDefault="00AD5C74" w:rsidP="00870195">
            <w:pPr>
              <w:pStyle w:val="TAC"/>
              <w:rPr>
                <w:ins w:id="136" w:author="Nokia" w:date="2025-05-09T12:22:00Z" w16du:dateUtc="2025-05-09T04:22:00Z"/>
              </w:rPr>
            </w:pPr>
            <w:ins w:id="13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7AE24980" w14:textId="77777777" w:rsidR="00AD5C74" w:rsidRPr="00CF58BA" w:rsidRDefault="00AD5C74" w:rsidP="00870195">
            <w:pPr>
              <w:pStyle w:val="TAC"/>
              <w:rPr>
                <w:ins w:id="138" w:author="Nokia" w:date="2025-05-09T12:22:00Z" w16du:dateUtc="2025-05-09T04:22:00Z"/>
              </w:rPr>
            </w:pPr>
            <w:ins w:id="139" w:author="Nokia" w:date="2025-05-09T12:22:00Z" w16du:dateUtc="2025-05-09T04:22:00Z">
              <w:r w:rsidRPr="00CF58BA">
                <w:t>-70</w:t>
              </w:r>
            </w:ins>
          </w:p>
        </w:tc>
      </w:tr>
      <w:tr w:rsidR="00AD5C74" w:rsidRPr="00CF58BA" w14:paraId="3D0D90C7" w14:textId="77777777" w:rsidTr="3EC5D724">
        <w:trPr>
          <w:jc w:val="center"/>
          <w:ins w:id="140" w:author="Nokia" w:date="2025-05-09T12:22:00Z"/>
        </w:trPr>
        <w:tc>
          <w:tcPr>
            <w:tcW w:w="334" w:type="pct"/>
            <w:tcBorders>
              <w:left w:val="single" w:sz="4" w:space="0" w:color="auto"/>
              <w:right w:val="single" w:sz="4" w:space="0" w:color="auto"/>
            </w:tcBorders>
            <w:vAlign w:val="center"/>
          </w:tcPr>
          <w:p w14:paraId="3D850600" w14:textId="77777777" w:rsidR="00AD5C74" w:rsidRPr="00CF58BA" w:rsidRDefault="00AD5C74" w:rsidP="00870195">
            <w:pPr>
              <w:pStyle w:val="TAC"/>
              <w:rPr>
                <w:ins w:id="141" w:author="Nokia" w:date="2025-05-09T12:22:00Z" w16du:dateUtc="2025-05-09T04:22:00Z"/>
              </w:rPr>
            </w:pPr>
          </w:p>
        </w:tc>
        <w:tc>
          <w:tcPr>
            <w:tcW w:w="334" w:type="pct"/>
            <w:tcBorders>
              <w:left w:val="single" w:sz="4" w:space="0" w:color="auto"/>
              <w:right w:val="single" w:sz="4" w:space="0" w:color="auto"/>
            </w:tcBorders>
            <w:vAlign w:val="center"/>
          </w:tcPr>
          <w:p w14:paraId="3343FFAC" w14:textId="77777777" w:rsidR="00AD5C74" w:rsidRPr="00CF58BA" w:rsidRDefault="00AD5C74" w:rsidP="00870195">
            <w:pPr>
              <w:pStyle w:val="TAC"/>
              <w:rPr>
                <w:ins w:id="142" w:author="Nokia" w:date="2025-05-09T12:22:00Z" w16du:dateUtc="2025-05-09T04:22:00Z"/>
              </w:rPr>
            </w:pPr>
          </w:p>
        </w:tc>
        <w:tc>
          <w:tcPr>
            <w:tcW w:w="334" w:type="pct"/>
            <w:tcBorders>
              <w:left w:val="single" w:sz="4" w:space="0" w:color="auto"/>
              <w:right w:val="single" w:sz="4" w:space="0" w:color="auto"/>
            </w:tcBorders>
            <w:vAlign w:val="center"/>
          </w:tcPr>
          <w:p w14:paraId="52B442DF" w14:textId="77777777" w:rsidR="00AD5C74" w:rsidRPr="00CF58BA" w:rsidRDefault="00AD5C74" w:rsidP="00870195">
            <w:pPr>
              <w:pStyle w:val="TAC"/>
              <w:rPr>
                <w:ins w:id="143" w:author="Nokia" w:date="2025-05-09T12:22:00Z" w16du:dateUtc="2025-05-09T04:22:00Z"/>
              </w:rPr>
            </w:pPr>
          </w:p>
        </w:tc>
        <w:tc>
          <w:tcPr>
            <w:tcW w:w="334" w:type="pct"/>
            <w:tcBorders>
              <w:left w:val="single" w:sz="4" w:space="0" w:color="auto"/>
              <w:right w:val="single" w:sz="4" w:space="0" w:color="auto"/>
            </w:tcBorders>
            <w:vAlign w:val="center"/>
          </w:tcPr>
          <w:p w14:paraId="68765999" w14:textId="77777777" w:rsidR="00AD5C74" w:rsidRPr="00CF58BA" w:rsidRDefault="00AD5C74" w:rsidP="00870195">
            <w:pPr>
              <w:pStyle w:val="TAC"/>
              <w:rPr>
                <w:ins w:id="144" w:author="Nokia" w:date="2025-05-09T12:22:00Z" w16du:dateUtc="2025-05-09T04:22:00Z"/>
              </w:rPr>
            </w:pPr>
          </w:p>
        </w:tc>
        <w:tc>
          <w:tcPr>
            <w:tcW w:w="338" w:type="pct"/>
            <w:tcBorders>
              <w:left w:val="single" w:sz="4" w:space="0" w:color="auto"/>
              <w:right w:val="single" w:sz="4" w:space="0" w:color="auto"/>
            </w:tcBorders>
            <w:vAlign w:val="center"/>
          </w:tcPr>
          <w:p w14:paraId="1F5834B3" w14:textId="77777777" w:rsidR="00AD5C74" w:rsidRPr="00CF58BA" w:rsidRDefault="00AD5C74" w:rsidP="00870195">
            <w:pPr>
              <w:pStyle w:val="TAC"/>
              <w:rPr>
                <w:ins w:id="145" w:author="Nokia" w:date="2025-05-09T12:22:00Z" w16du:dateUtc="2025-05-09T04:22:00Z"/>
              </w:rPr>
            </w:pPr>
          </w:p>
        </w:tc>
        <w:tc>
          <w:tcPr>
            <w:tcW w:w="379" w:type="pct"/>
            <w:tcBorders>
              <w:left w:val="single" w:sz="4" w:space="0" w:color="auto"/>
              <w:right w:val="single" w:sz="4" w:space="0" w:color="auto"/>
            </w:tcBorders>
            <w:vAlign w:val="center"/>
          </w:tcPr>
          <w:p w14:paraId="15EA8302" w14:textId="77777777" w:rsidR="00AD5C74" w:rsidRPr="00CF58BA" w:rsidRDefault="00AD5C74" w:rsidP="00870195">
            <w:pPr>
              <w:pStyle w:val="TAC"/>
              <w:rPr>
                <w:ins w:id="146" w:author="Nokia" w:date="2025-05-09T12:22:00Z" w16du:dateUtc="2025-05-09T04:22:00Z"/>
              </w:rPr>
            </w:pPr>
          </w:p>
        </w:tc>
        <w:tc>
          <w:tcPr>
            <w:tcW w:w="307" w:type="pct"/>
            <w:tcBorders>
              <w:left w:val="single" w:sz="4" w:space="0" w:color="auto"/>
              <w:right w:val="single" w:sz="4" w:space="0" w:color="auto"/>
            </w:tcBorders>
            <w:vAlign w:val="center"/>
          </w:tcPr>
          <w:p w14:paraId="60B09E3E" w14:textId="77777777" w:rsidR="00AD5C74" w:rsidRPr="00CF58BA" w:rsidRDefault="00AD5C74" w:rsidP="00870195">
            <w:pPr>
              <w:pStyle w:val="TAC"/>
              <w:rPr>
                <w:ins w:id="14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72B3AB67" w14:textId="77777777" w:rsidR="00AD5C74" w:rsidRPr="00CF58BA" w:rsidRDefault="00AD5C74" w:rsidP="00870195">
            <w:pPr>
              <w:pStyle w:val="TAC"/>
              <w:rPr>
                <w:ins w:id="148" w:author="Nokia" w:date="2025-05-09T12:22:00Z" w16du:dateUtc="2025-05-09T04:22:00Z"/>
              </w:rPr>
            </w:pPr>
            <w:ins w:id="149" w:author="Nokia" w:date="2025-05-09T12:22:00Z" w16du:dateUtc="2025-05-09T04:22:00Z">
              <w:r w:rsidRPr="00CF58BA">
                <w:t>NR_TDD_FR1_C</w:t>
              </w:r>
            </w:ins>
          </w:p>
        </w:tc>
        <w:tc>
          <w:tcPr>
            <w:tcW w:w="354" w:type="pct"/>
            <w:tcBorders>
              <w:top w:val="single" w:sz="6" w:space="0" w:color="auto"/>
              <w:left w:val="single" w:sz="4" w:space="0" w:color="auto"/>
              <w:bottom w:val="single" w:sz="6" w:space="0" w:color="auto"/>
              <w:right w:val="single" w:sz="6" w:space="0" w:color="auto"/>
            </w:tcBorders>
            <w:vAlign w:val="center"/>
          </w:tcPr>
          <w:p w14:paraId="71C38A6C" w14:textId="77777777" w:rsidR="00AD5C74" w:rsidRPr="00CF58BA" w:rsidRDefault="00AD5C74" w:rsidP="00870195">
            <w:pPr>
              <w:pStyle w:val="TAC"/>
              <w:rPr>
                <w:ins w:id="150" w:author="Nokia" w:date="2025-05-09T12:22:00Z" w16du:dateUtc="2025-05-09T04:22:00Z"/>
              </w:rPr>
            </w:pPr>
            <w:ins w:id="151" w:author="Nokia" w:date="2025-05-09T12:22:00Z" w16du:dateUtc="2025-05-09T04:22:00Z">
              <w:r w:rsidRPr="00CF58BA">
                <w:t>-119</w:t>
              </w:r>
            </w:ins>
          </w:p>
        </w:tc>
        <w:tc>
          <w:tcPr>
            <w:tcW w:w="354" w:type="pct"/>
            <w:tcBorders>
              <w:top w:val="single" w:sz="6" w:space="0" w:color="auto"/>
              <w:left w:val="single" w:sz="4" w:space="0" w:color="auto"/>
              <w:bottom w:val="single" w:sz="6" w:space="0" w:color="auto"/>
              <w:right w:val="single" w:sz="6" w:space="0" w:color="auto"/>
            </w:tcBorders>
            <w:vAlign w:val="center"/>
          </w:tcPr>
          <w:p w14:paraId="75A242BF" w14:textId="77777777" w:rsidR="00AD5C74" w:rsidRPr="00CF58BA" w:rsidRDefault="00AD5C74" w:rsidP="00870195">
            <w:pPr>
              <w:pStyle w:val="TAC"/>
              <w:rPr>
                <w:ins w:id="152" w:author="Nokia" w:date="2025-05-09T12:22:00Z" w16du:dateUtc="2025-05-09T04:22:00Z"/>
              </w:rPr>
            </w:pPr>
            <w:ins w:id="153" w:author="Nokia" w:date="2025-05-09T12:22:00Z" w16du:dateUtc="2025-05-09T04:22:00Z">
              <w:r w:rsidRPr="00CF58BA">
                <w:t>-116</w:t>
              </w:r>
            </w:ins>
          </w:p>
        </w:tc>
        <w:tc>
          <w:tcPr>
            <w:tcW w:w="354" w:type="pct"/>
            <w:tcBorders>
              <w:top w:val="single" w:sz="6" w:space="0" w:color="auto"/>
              <w:left w:val="single" w:sz="4" w:space="0" w:color="auto"/>
              <w:bottom w:val="single" w:sz="6" w:space="0" w:color="auto"/>
              <w:right w:val="single" w:sz="6" w:space="0" w:color="auto"/>
            </w:tcBorders>
            <w:vAlign w:val="center"/>
          </w:tcPr>
          <w:p w14:paraId="6CE7A0C8" w14:textId="77777777" w:rsidR="00AD5C74" w:rsidRPr="00CF58BA" w:rsidRDefault="00AD5C74" w:rsidP="00870195">
            <w:pPr>
              <w:pStyle w:val="TAC"/>
              <w:rPr>
                <w:ins w:id="154" w:author="Nokia" w:date="2025-05-09T12:22:00Z" w16du:dateUtc="2025-05-09T04:22:00Z"/>
              </w:rPr>
            </w:pPr>
            <w:ins w:id="155" w:author="Nokia" w:date="2025-05-09T12:22:00Z" w16du:dateUtc="2025-05-09T04:22:00Z">
              <w:r w:rsidRPr="00CF58BA">
                <w:rPr>
                  <w:rFonts w:cs="Arial" w:hint="eastAsia"/>
                  <w:lang w:eastAsia="ko-KR"/>
                </w:rPr>
                <w:t>-11</w:t>
              </w:r>
              <w:r w:rsidRPr="00CF58BA">
                <w:rPr>
                  <w:rFonts w:cs="Arial"/>
                  <w:lang w:eastAsia="ko-KR"/>
                </w:rPr>
                <w:t>3</w:t>
              </w:r>
            </w:ins>
          </w:p>
        </w:tc>
        <w:tc>
          <w:tcPr>
            <w:tcW w:w="416" w:type="pct"/>
            <w:tcBorders>
              <w:top w:val="single" w:sz="6" w:space="0" w:color="auto"/>
              <w:left w:val="single" w:sz="6" w:space="0" w:color="auto"/>
              <w:bottom w:val="single" w:sz="6" w:space="0" w:color="auto"/>
              <w:right w:val="single" w:sz="6" w:space="0" w:color="auto"/>
            </w:tcBorders>
            <w:vAlign w:val="center"/>
          </w:tcPr>
          <w:p w14:paraId="0D0FFB31" w14:textId="77777777" w:rsidR="00AD5C74" w:rsidRPr="00CF58BA" w:rsidRDefault="00AD5C74" w:rsidP="00870195">
            <w:pPr>
              <w:pStyle w:val="TAC"/>
              <w:rPr>
                <w:ins w:id="156" w:author="Nokia" w:date="2025-05-09T12:22:00Z" w16du:dateUtc="2025-05-09T04:22:00Z"/>
              </w:rPr>
            </w:pPr>
            <w:ins w:id="15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392434E2" w14:textId="77777777" w:rsidR="00AD5C74" w:rsidRPr="00CF58BA" w:rsidRDefault="00AD5C74" w:rsidP="00870195">
            <w:pPr>
              <w:pStyle w:val="TAC"/>
              <w:rPr>
                <w:ins w:id="158" w:author="Nokia" w:date="2025-05-09T12:22:00Z" w16du:dateUtc="2025-05-09T04:22:00Z"/>
              </w:rPr>
            </w:pPr>
            <w:ins w:id="159" w:author="Nokia" w:date="2025-05-09T12:22:00Z" w16du:dateUtc="2025-05-09T04:22:00Z">
              <w:r w:rsidRPr="00CF58BA">
                <w:t>-70</w:t>
              </w:r>
            </w:ins>
          </w:p>
        </w:tc>
      </w:tr>
      <w:tr w:rsidR="00AD5C74" w:rsidRPr="00CF58BA" w14:paraId="2D8D5748" w14:textId="77777777" w:rsidTr="3EC5D724">
        <w:trPr>
          <w:jc w:val="center"/>
          <w:ins w:id="160" w:author="Nokia" w:date="2025-05-09T12:22:00Z"/>
        </w:trPr>
        <w:tc>
          <w:tcPr>
            <w:tcW w:w="334" w:type="pct"/>
            <w:tcBorders>
              <w:left w:val="single" w:sz="4" w:space="0" w:color="auto"/>
              <w:right w:val="single" w:sz="4" w:space="0" w:color="auto"/>
            </w:tcBorders>
            <w:vAlign w:val="center"/>
          </w:tcPr>
          <w:p w14:paraId="4C77F17E" w14:textId="77777777" w:rsidR="00AD5C74" w:rsidRPr="00CF58BA" w:rsidRDefault="00AD5C74" w:rsidP="00870195">
            <w:pPr>
              <w:pStyle w:val="TAC"/>
              <w:rPr>
                <w:ins w:id="161" w:author="Nokia" w:date="2025-05-09T12:22:00Z" w16du:dateUtc="2025-05-09T04:22:00Z"/>
              </w:rPr>
            </w:pPr>
          </w:p>
        </w:tc>
        <w:tc>
          <w:tcPr>
            <w:tcW w:w="334" w:type="pct"/>
            <w:tcBorders>
              <w:left w:val="single" w:sz="4" w:space="0" w:color="auto"/>
              <w:right w:val="single" w:sz="4" w:space="0" w:color="auto"/>
            </w:tcBorders>
            <w:vAlign w:val="center"/>
          </w:tcPr>
          <w:p w14:paraId="30784864" w14:textId="77777777" w:rsidR="00AD5C74" w:rsidRPr="00CF58BA" w:rsidRDefault="00AD5C74" w:rsidP="00870195">
            <w:pPr>
              <w:pStyle w:val="TAC"/>
              <w:rPr>
                <w:ins w:id="162" w:author="Nokia" w:date="2025-05-09T12:22:00Z" w16du:dateUtc="2025-05-09T04:22:00Z"/>
              </w:rPr>
            </w:pPr>
          </w:p>
        </w:tc>
        <w:tc>
          <w:tcPr>
            <w:tcW w:w="334" w:type="pct"/>
            <w:tcBorders>
              <w:left w:val="single" w:sz="4" w:space="0" w:color="auto"/>
              <w:right w:val="single" w:sz="4" w:space="0" w:color="auto"/>
            </w:tcBorders>
            <w:vAlign w:val="center"/>
          </w:tcPr>
          <w:p w14:paraId="117DE119" w14:textId="77777777" w:rsidR="00AD5C74" w:rsidRPr="00CF58BA" w:rsidRDefault="00AD5C74" w:rsidP="00870195">
            <w:pPr>
              <w:pStyle w:val="TAC"/>
              <w:rPr>
                <w:ins w:id="163" w:author="Nokia" w:date="2025-05-09T12:22:00Z" w16du:dateUtc="2025-05-09T04:22:00Z"/>
              </w:rPr>
            </w:pPr>
          </w:p>
        </w:tc>
        <w:tc>
          <w:tcPr>
            <w:tcW w:w="334" w:type="pct"/>
            <w:tcBorders>
              <w:left w:val="single" w:sz="4" w:space="0" w:color="auto"/>
              <w:right w:val="single" w:sz="4" w:space="0" w:color="auto"/>
            </w:tcBorders>
            <w:vAlign w:val="center"/>
          </w:tcPr>
          <w:p w14:paraId="25313B79" w14:textId="77777777" w:rsidR="00AD5C74" w:rsidRPr="00CF58BA" w:rsidRDefault="00AD5C74" w:rsidP="00870195">
            <w:pPr>
              <w:pStyle w:val="TAC"/>
              <w:rPr>
                <w:ins w:id="164" w:author="Nokia" w:date="2025-05-09T12:22:00Z" w16du:dateUtc="2025-05-09T04:22:00Z"/>
              </w:rPr>
            </w:pPr>
          </w:p>
        </w:tc>
        <w:tc>
          <w:tcPr>
            <w:tcW w:w="338" w:type="pct"/>
            <w:tcBorders>
              <w:left w:val="single" w:sz="4" w:space="0" w:color="auto"/>
              <w:right w:val="single" w:sz="4" w:space="0" w:color="auto"/>
            </w:tcBorders>
            <w:vAlign w:val="center"/>
          </w:tcPr>
          <w:p w14:paraId="6CC35E0E" w14:textId="77777777" w:rsidR="00AD5C74" w:rsidRPr="00CF58BA" w:rsidRDefault="00AD5C74" w:rsidP="00870195">
            <w:pPr>
              <w:pStyle w:val="TAC"/>
              <w:rPr>
                <w:ins w:id="165" w:author="Nokia" w:date="2025-05-09T12:22:00Z" w16du:dateUtc="2025-05-09T04:22:00Z"/>
              </w:rPr>
            </w:pPr>
          </w:p>
        </w:tc>
        <w:tc>
          <w:tcPr>
            <w:tcW w:w="379" w:type="pct"/>
            <w:tcBorders>
              <w:left w:val="single" w:sz="4" w:space="0" w:color="auto"/>
              <w:right w:val="single" w:sz="4" w:space="0" w:color="auto"/>
            </w:tcBorders>
            <w:vAlign w:val="center"/>
          </w:tcPr>
          <w:p w14:paraId="1DFC3BC5" w14:textId="77777777" w:rsidR="00AD5C74" w:rsidRPr="00CF58BA" w:rsidRDefault="00AD5C74" w:rsidP="00870195">
            <w:pPr>
              <w:pStyle w:val="TAC"/>
              <w:rPr>
                <w:ins w:id="166" w:author="Nokia" w:date="2025-05-09T12:22:00Z" w16du:dateUtc="2025-05-09T04:22:00Z"/>
              </w:rPr>
            </w:pPr>
          </w:p>
        </w:tc>
        <w:tc>
          <w:tcPr>
            <w:tcW w:w="307" w:type="pct"/>
            <w:tcBorders>
              <w:left w:val="single" w:sz="4" w:space="0" w:color="auto"/>
              <w:right w:val="single" w:sz="4" w:space="0" w:color="auto"/>
            </w:tcBorders>
            <w:vAlign w:val="center"/>
          </w:tcPr>
          <w:p w14:paraId="708DB1A1" w14:textId="77777777" w:rsidR="00AD5C74" w:rsidRPr="00CF58BA" w:rsidRDefault="00AD5C74" w:rsidP="00870195">
            <w:pPr>
              <w:pStyle w:val="TAC"/>
              <w:rPr>
                <w:ins w:id="16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06E46F1E" w14:textId="77777777" w:rsidR="00AD5C74" w:rsidRPr="00CF58BA" w:rsidRDefault="00AD5C74" w:rsidP="00870195">
            <w:pPr>
              <w:pStyle w:val="TAC"/>
              <w:rPr>
                <w:ins w:id="168" w:author="Nokia" w:date="2025-05-09T12:22:00Z" w16du:dateUtc="2025-05-09T04:22:00Z"/>
              </w:rPr>
            </w:pPr>
            <w:ins w:id="169" w:author="Nokia" w:date="2025-05-09T12:22:00Z" w16du:dateUtc="2025-05-09T04:22:00Z">
              <w:r w:rsidRPr="00CF58BA">
                <w:t>NR_TDD_FR1_D</w:t>
              </w:r>
            </w:ins>
          </w:p>
        </w:tc>
        <w:tc>
          <w:tcPr>
            <w:tcW w:w="354" w:type="pct"/>
            <w:tcBorders>
              <w:top w:val="single" w:sz="6" w:space="0" w:color="auto"/>
              <w:left w:val="single" w:sz="4" w:space="0" w:color="auto"/>
              <w:bottom w:val="single" w:sz="6" w:space="0" w:color="auto"/>
              <w:right w:val="single" w:sz="6" w:space="0" w:color="auto"/>
            </w:tcBorders>
            <w:vAlign w:val="center"/>
          </w:tcPr>
          <w:p w14:paraId="04878EAB" w14:textId="77777777" w:rsidR="00AD5C74" w:rsidRPr="00CF58BA" w:rsidDel="00FA4A82" w:rsidRDefault="00AD5C74" w:rsidP="00870195">
            <w:pPr>
              <w:pStyle w:val="TAC"/>
              <w:rPr>
                <w:ins w:id="170" w:author="Nokia" w:date="2025-05-09T12:22:00Z" w16du:dateUtc="2025-05-09T04:22:00Z"/>
              </w:rPr>
            </w:pPr>
            <w:ins w:id="171" w:author="Nokia" w:date="2025-05-09T12:22:00Z" w16du:dateUtc="2025-05-09T04:22:00Z">
              <w:r w:rsidRPr="00CF58BA">
                <w:t>-118.5</w:t>
              </w:r>
            </w:ins>
          </w:p>
        </w:tc>
        <w:tc>
          <w:tcPr>
            <w:tcW w:w="354" w:type="pct"/>
            <w:tcBorders>
              <w:top w:val="single" w:sz="6" w:space="0" w:color="auto"/>
              <w:left w:val="single" w:sz="4" w:space="0" w:color="auto"/>
              <w:bottom w:val="single" w:sz="6" w:space="0" w:color="auto"/>
              <w:right w:val="single" w:sz="6" w:space="0" w:color="auto"/>
            </w:tcBorders>
            <w:vAlign w:val="center"/>
          </w:tcPr>
          <w:p w14:paraId="5F78F582" w14:textId="77777777" w:rsidR="00AD5C74" w:rsidRPr="00CF58BA" w:rsidDel="00FA4A82" w:rsidRDefault="00AD5C74" w:rsidP="00870195">
            <w:pPr>
              <w:pStyle w:val="TAC"/>
              <w:rPr>
                <w:ins w:id="172" w:author="Nokia" w:date="2025-05-09T12:22:00Z" w16du:dateUtc="2025-05-09T04:22:00Z"/>
              </w:rPr>
            </w:pPr>
            <w:ins w:id="173" w:author="Nokia" w:date="2025-05-09T12:22:00Z" w16du:dateUtc="2025-05-09T04:22:00Z">
              <w:r w:rsidRPr="00CF58BA">
                <w:t>-115.5</w:t>
              </w:r>
            </w:ins>
          </w:p>
        </w:tc>
        <w:tc>
          <w:tcPr>
            <w:tcW w:w="354" w:type="pct"/>
            <w:tcBorders>
              <w:top w:val="single" w:sz="6" w:space="0" w:color="auto"/>
              <w:left w:val="single" w:sz="4" w:space="0" w:color="auto"/>
              <w:bottom w:val="single" w:sz="6" w:space="0" w:color="auto"/>
              <w:right w:val="single" w:sz="6" w:space="0" w:color="auto"/>
            </w:tcBorders>
            <w:vAlign w:val="center"/>
          </w:tcPr>
          <w:p w14:paraId="3E6F6FB1" w14:textId="77777777" w:rsidR="00AD5C74" w:rsidRPr="00CF58BA" w:rsidDel="00FA4A82" w:rsidRDefault="00AD5C74" w:rsidP="00870195">
            <w:pPr>
              <w:pStyle w:val="TAC"/>
              <w:rPr>
                <w:ins w:id="174" w:author="Nokia" w:date="2025-05-09T12:22:00Z" w16du:dateUtc="2025-05-09T04:22:00Z"/>
              </w:rPr>
            </w:pPr>
            <w:ins w:id="175"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416" w:type="pct"/>
            <w:tcBorders>
              <w:top w:val="single" w:sz="6" w:space="0" w:color="auto"/>
              <w:left w:val="single" w:sz="6" w:space="0" w:color="auto"/>
              <w:bottom w:val="single" w:sz="6" w:space="0" w:color="auto"/>
              <w:right w:val="single" w:sz="6" w:space="0" w:color="auto"/>
            </w:tcBorders>
            <w:vAlign w:val="center"/>
          </w:tcPr>
          <w:p w14:paraId="541CAF9E" w14:textId="77777777" w:rsidR="00AD5C74" w:rsidRPr="00CF58BA" w:rsidRDefault="00AD5C74" w:rsidP="00870195">
            <w:pPr>
              <w:pStyle w:val="TAC"/>
              <w:rPr>
                <w:ins w:id="176" w:author="Nokia" w:date="2025-05-09T12:22:00Z" w16du:dateUtc="2025-05-09T04:22:00Z"/>
              </w:rPr>
            </w:pPr>
            <w:ins w:id="17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6B8A23D3" w14:textId="77777777" w:rsidR="00AD5C74" w:rsidRPr="00CF58BA" w:rsidRDefault="00AD5C74" w:rsidP="00870195">
            <w:pPr>
              <w:pStyle w:val="TAC"/>
              <w:rPr>
                <w:ins w:id="178" w:author="Nokia" w:date="2025-05-09T12:22:00Z" w16du:dateUtc="2025-05-09T04:22:00Z"/>
              </w:rPr>
            </w:pPr>
            <w:ins w:id="179" w:author="Nokia" w:date="2025-05-09T12:22:00Z" w16du:dateUtc="2025-05-09T04:22:00Z">
              <w:r w:rsidRPr="00CF58BA">
                <w:t>-70</w:t>
              </w:r>
            </w:ins>
          </w:p>
        </w:tc>
      </w:tr>
      <w:tr w:rsidR="00AD5C74" w:rsidRPr="00CF58BA" w14:paraId="508C3EAC" w14:textId="77777777" w:rsidTr="3EC5D724">
        <w:trPr>
          <w:jc w:val="center"/>
          <w:ins w:id="180" w:author="Nokia" w:date="2025-05-09T12:22:00Z"/>
        </w:trPr>
        <w:tc>
          <w:tcPr>
            <w:tcW w:w="334" w:type="pct"/>
            <w:tcBorders>
              <w:left w:val="single" w:sz="4" w:space="0" w:color="auto"/>
              <w:bottom w:val="single" w:sz="4" w:space="0" w:color="auto"/>
              <w:right w:val="single" w:sz="4" w:space="0" w:color="auto"/>
            </w:tcBorders>
            <w:vAlign w:val="center"/>
          </w:tcPr>
          <w:p w14:paraId="225A21ED" w14:textId="77777777" w:rsidR="00AD5C74" w:rsidRPr="00CF58BA" w:rsidRDefault="00AD5C74" w:rsidP="00870195">
            <w:pPr>
              <w:pStyle w:val="TAC"/>
              <w:rPr>
                <w:ins w:id="181"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76D4407C" w14:textId="77777777" w:rsidR="00AD5C74" w:rsidRPr="00CF58BA" w:rsidRDefault="00AD5C74" w:rsidP="00870195">
            <w:pPr>
              <w:pStyle w:val="TAC"/>
              <w:rPr>
                <w:ins w:id="182"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47BAC883" w14:textId="77777777" w:rsidR="00AD5C74" w:rsidRPr="00CF58BA" w:rsidRDefault="00AD5C74" w:rsidP="00870195">
            <w:pPr>
              <w:pStyle w:val="TAC"/>
              <w:rPr>
                <w:ins w:id="183"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63AB1FFB" w14:textId="77777777" w:rsidR="00AD5C74" w:rsidRPr="00CF58BA" w:rsidRDefault="00AD5C74" w:rsidP="00870195">
            <w:pPr>
              <w:pStyle w:val="TAC"/>
              <w:rPr>
                <w:ins w:id="184" w:author="Nokia" w:date="2025-05-09T12:22:00Z" w16du:dateUtc="2025-05-09T04:22:00Z"/>
              </w:rPr>
            </w:pPr>
          </w:p>
        </w:tc>
        <w:tc>
          <w:tcPr>
            <w:tcW w:w="338" w:type="pct"/>
            <w:tcBorders>
              <w:left w:val="single" w:sz="4" w:space="0" w:color="auto"/>
              <w:bottom w:val="single" w:sz="4" w:space="0" w:color="auto"/>
              <w:right w:val="single" w:sz="4" w:space="0" w:color="auto"/>
            </w:tcBorders>
            <w:vAlign w:val="center"/>
          </w:tcPr>
          <w:p w14:paraId="36F6CA95" w14:textId="77777777" w:rsidR="00AD5C74" w:rsidRPr="00CF58BA" w:rsidRDefault="00AD5C74" w:rsidP="00870195">
            <w:pPr>
              <w:pStyle w:val="TAC"/>
              <w:rPr>
                <w:ins w:id="185" w:author="Nokia" w:date="2025-05-09T12:22:00Z" w16du:dateUtc="2025-05-09T04:22:00Z"/>
              </w:rPr>
            </w:pPr>
          </w:p>
        </w:tc>
        <w:tc>
          <w:tcPr>
            <w:tcW w:w="379" w:type="pct"/>
            <w:tcBorders>
              <w:left w:val="single" w:sz="4" w:space="0" w:color="auto"/>
              <w:bottom w:val="single" w:sz="4" w:space="0" w:color="auto"/>
              <w:right w:val="single" w:sz="4" w:space="0" w:color="auto"/>
            </w:tcBorders>
            <w:vAlign w:val="center"/>
          </w:tcPr>
          <w:p w14:paraId="34C68D46" w14:textId="77777777" w:rsidR="00AD5C74" w:rsidRPr="00CF58BA" w:rsidRDefault="00AD5C74" w:rsidP="00870195">
            <w:pPr>
              <w:pStyle w:val="TAC"/>
              <w:rPr>
                <w:ins w:id="186" w:author="Nokia" w:date="2025-05-09T12:22:00Z" w16du:dateUtc="2025-05-09T04:22:00Z"/>
              </w:rPr>
            </w:pPr>
          </w:p>
        </w:tc>
        <w:tc>
          <w:tcPr>
            <w:tcW w:w="307" w:type="pct"/>
            <w:tcBorders>
              <w:left w:val="single" w:sz="4" w:space="0" w:color="auto"/>
              <w:bottom w:val="single" w:sz="4" w:space="0" w:color="auto"/>
              <w:right w:val="single" w:sz="4" w:space="0" w:color="auto"/>
            </w:tcBorders>
            <w:vAlign w:val="center"/>
          </w:tcPr>
          <w:p w14:paraId="4026736C" w14:textId="77777777" w:rsidR="00AD5C74" w:rsidRPr="00CF58BA" w:rsidRDefault="00AD5C74" w:rsidP="00870195">
            <w:pPr>
              <w:pStyle w:val="TAC"/>
              <w:rPr>
                <w:ins w:id="18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1E26CA88" w14:textId="77777777" w:rsidR="00AD5C74" w:rsidRPr="00CF58BA" w:rsidDel="00836998" w:rsidRDefault="00AD5C74" w:rsidP="00870195">
            <w:pPr>
              <w:pStyle w:val="TAC"/>
              <w:rPr>
                <w:ins w:id="188" w:author="Nokia" w:date="2025-05-09T12:22:00Z" w16du:dateUtc="2025-05-09T04:22:00Z"/>
              </w:rPr>
            </w:pPr>
            <w:ins w:id="189" w:author="Nokia" w:date="2025-05-09T12:22:00Z" w16du:dateUtc="2025-05-09T04:22:00Z">
              <w:r w:rsidRPr="00CF58BA">
                <w:t>NR_TDD_FR1_E</w:t>
              </w:r>
            </w:ins>
          </w:p>
        </w:tc>
        <w:tc>
          <w:tcPr>
            <w:tcW w:w="354" w:type="pct"/>
            <w:tcBorders>
              <w:top w:val="single" w:sz="6" w:space="0" w:color="auto"/>
              <w:left w:val="single" w:sz="4" w:space="0" w:color="auto"/>
              <w:bottom w:val="single" w:sz="6" w:space="0" w:color="auto"/>
              <w:right w:val="single" w:sz="6" w:space="0" w:color="auto"/>
            </w:tcBorders>
            <w:vAlign w:val="center"/>
          </w:tcPr>
          <w:p w14:paraId="51348425" w14:textId="77777777" w:rsidR="00AD5C74" w:rsidRPr="00CF58BA" w:rsidRDefault="00AD5C74" w:rsidP="00870195">
            <w:pPr>
              <w:pStyle w:val="TAC"/>
              <w:rPr>
                <w:ins w:id="190" w:author="Nokia" w:date="2025-05-09T12:22:00Z" w16du:dateUtc="2025-05-09T04:22:00Z"/>
              </w:rPr>
            </w:pPr>
            <w:ins w:id="191" w:author="Nokia" w:date="2025-05-09T12:22:00Z" w16du:dateUtc="2025-05-09T04:22:00Z">
              <w:r w:rsidRPr="00CF58BA">
                <w:t>-118</w:t>
              </w:r>
            </w:ins>
          </w:p>
        </w:tc>
        <w:tc>
          <w:tcPr>
            <w:tcW w:w="354" w:type="pct"/>
            <w:tcBorders>
              <w:top w:val="single" w:sz="6" w:space="0" w:color="auto"/>
              <w:left w:val="single" w:sz="4" w:space="0" w:color="auto"/>
              <w:bottom w:val="single" w:sz="6" w:space="0" w:color="auto"/>
              <w:right w:val="single" w:sz="6" w:space="0" w:color="auto"/>
            </w:tcBorders>
            <w:vAlign w:val="center"/>
          </w:tcPr>
          <w:p w14:paraId="66BE56E1" w14:textId="77777777" w:rsidR="00AD5C74" w:rsidRPr="00CF58BA" w:rsidRDefault="00AD5C74" w:rsidP="00870195">
            <w:pPr>
              <w:pStyle w:val="TAC"/>
              <w:rPr>
                <w:ins w:id="192" w:author="Nokia" w:date="2025-05-09T12:22:00Z" w16du:dateUtc="2025-05-09T04:22:00Z"/>
              </w:rPr>
            </w:pPr>
            <w:ins w:id="193" w:author="Nokia" w:date="2025-05-09T12:22:00Z" w16du:dateUtc="2025-05-09T04:22:00Z">
              <w:r w:rsidRPr="00CF58BA">
                <w:t>-115</w:t>
              </w:r>
            </w:ins>
          </w:p>
        </w:tc>
        <w:tc>
          <w:tcPr>
            <w:tcW w:w="354" w:type="pct"/>
            <w:tcBorders>
              <w:top w:val="single" w:sz="6" w:space="0" w:color="auto"/>
              <w:left w:val="single" w:sz="4" w:space="0" w:color="auto"/>
              <w:bottom w:val="single" w:sz="6" w:space="0" w:color="auto"/>
              <w:right w:val="single" w:sz="6" w:space="0" w:color="auto"/>
            </w:tcBorders>
            <w:vAlign w:val="center"/>
          </w:tcPr>
          <w:p w14:paraId="2F17F4F8" w14:textId="77777777" w:rsidR="00AD5C74" w:rsidRPr="00CF58BA" w:rsidRDefault="00AD5C74" w:rsidP="00870195">
            <w:pPr>
              <w:pStyle w:val="TAC"/>
              <w:rPr>
                <w:ins w:id="194" w:author="Nokia" w:date="2025-05-09T12:22:00Z" w16du:dateUtc="2025-05-09T04:22:00Z"/>
              </w:rPr>
            </w:pPr>
            <w:ins w:id="195" w:author="Nokia" w:date="2025-05-09T12:22:00Z" w16du:dateUtc="2025-05-09T04:22:00Z">
              <w:r w:rsidRPr="00CF58BA">
                <w:rPr>
                  <w:rFonts w:cs="Arial" w:hint="eastAsia"/>
                  <w:lang w:eastAsia="ko-KR"/>
                </w:rPr>
                <w:t>-11</w:t>
              </w:r>
              <w:r w:rsidRPr="00CF58BA">
                <w:rPr>
                  <w:rFonts w:cs="Arial"/>
                  <w:lang w:eastAsia="ko-KR"/>
                </w:rPr>
                <w:t>2</w:t>
              </w:r>
            </w:ins>
          </w:p>
        </w:tc>
        <w:tc>
          <w:tcPr>
            <w:tcW w:w="416" w:type="pct"/>
            <w:tcBorders>
              <w:top w:val="single" w:sz="6" w:space="0" w:color="auto"/>
              <w:left w:val="single" w:sz="6" w:space="0" w:color="auto"/>
              <w:bottom w:val="single" w:sz="6" w:space="0" w:color="auto"/>
              <w:right w:val="single" w:sz="6" w:space="0" w:color="auto"/>
            </w:tcBorders>
            <w:vAlign w:val="center"/>
          </w:tcPr>
          <w:p w14:paraId="451D91E7" w14:textId="77777777" w:rsidR="00AD5C74" w:rsidRPr="00CF58BA" w:rsidRDefault="00AD5C74" w:rsidP="00870195">
            <w:pPr>
              <w:pStyle w:val="TAC"/>
              <w:rPr>
                <w:ins w:id="196" w:author="Nokia" w:date="2025-05-09T12:22:00Z" w16du:dateUtc="2025-05-09T04:22:00Z"/>
              </w:rPr>
            </w:pPr>
            <w:ins w:id="19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1A733385" w14:textId="77777777" w:rsidR="00AD5C74" w:rsidRPr="00CF58BA" w:rsidRDefault="00AD5C74" w:rsidP="00870195">
            <w:pPr>
              <w:pStyle w:val="TAC"/>
              <w:rPr>
                <w:ins w:id="198" w:author="Nokia" w:date="2025-05-09T12:22:00Z" w16du:dateUtc="2025-05-09T04:22:00Z"/>
              </w:rPr>
            </w:pPr>
            <w:ins w:id="199" w:author="Nokia" w:date="2025-05-09T12:22:00Z" w16du:dateUtc="2025-05-09T04:22:00Z">
              <w:r w:rsidRPr="00CF58BA">
                <w:t>-70</w:t>
              </w:r>
            </w:ins>
          </w:p>
        </w:tc>
      </w:tr>
      <w:tr w:rsidR="00AD5C74" w:rsidRPr="00CF58BA" w14:paraId="4D1C67F2" w14:textId="77777777" w:rsidTr="3EC5D724">
        <w:trPr>
          <w:jc w:val="center"/>
          <w:ins w:id="200" w:author="Nokia" w:date="2025-05-09T12:22:00Z"/>
        </w:trPr>
        <w:tc>
          <w:tcPr>
            <w:tcW w:w="334" w:type="pct"/>
            <w:tcBorders>
              <w:top w:val="single" w:sz="4" w:space="0" w:color="auto"/>
              <w:left w:val="single" w:sz="6" w:space="0" w:color="auto"/>
              <w:bottom w:val="single" w:sz="6" w:space="0" w:color="auto"/>
              <w:right w:val="single" w:sz="6" w:space="0" w:color="auto"/>
            </w:tcBorders>
          </w:tcPr>
          <w:p w14:paraId="2F4D1FA8" w14:textId="77777777" w:rsidR="00AD5C74" w:rsidRPr="00CF58BA" w:rsidRDefault="00AD5C74" w:rsidP="00870195">
            <w:pPr>
              <w:pStyle w:val="TAC"/>
              <w:rPr>
                <w:ins w:id="201" w:author="Nokia" w:date="2025-05-09T12:22:00Z" w16du:dateUtc="2025-05-09T04:22:00Z"/>
                <w:lang w:eastAsia="zh-CN"/>
              </w:rPr>
            </w:pPr>
            <w:ins w:id="202" w:author="Nokia" w:date="2025-05-09T12:22:00Z">
              <w:r w:rsidRPr="3EC5D724">
                <w:rPr>
                  <w:rFonts w:ascii="Symbol" w:eastAsia="Symbol" w:hAnsi="Symbol" w:cs="Symbol"/>
                </w:rPr>
                <w:t>[±</w:t>
              </w:r>
              <w:r>
                <w:t>6.5]</w:t>
              </w:r>
            </w:ins>
          </w:p>
        </w:tc>
        <w:tc>
          <w:tcPr>
            <w:tcW w:w="334" w:type="pct"/>
            <w:tcBorders>
              <w:top w:val="single" w:sz="4" w:space="0" w:color="auto"/>
              <w:left w:val="single" w:sz="6" w:space="0" w:color="auto"/>
              <w:bottom w:val="single" w:sz="6" w:space="0" w:color="auto"/>
              <w:right w:val="single" w:sz="6" w:space="0" w:color="auto"/>
            </w:tcBorders>
          </w:tcPr>
          <w:p w14:paraId="3CC43B56" w14:textId="77777777" w:rsidR="00AD5C74" w:rsidRPr="00CF58BA" w:rsidRDefault="00AD5C74" w:rsidP="00870195">
            <w:pPr>
              <w:pStyle w:val="TAC"/>
              <w:rPr>
                <w:ins w:id="203" w:author="Nokia" w:date="2025-05-09T12:22:00Z" w16du:dateUtc="2025-05-09T04:22:00Z"/>
              </w:rPr>
            </w:pPr>
            <w:ins w:id="204" w:author="Nokia" w:date="2025-05-09T12:22:00Z" w16du:dateUtc="2025-05-09T04:22:00Z">
              <w:r>
                <w:rPr>
                  <w:rFonts w:ascii="Symbol" w:eastAsia="Symbol" w:hAnsi="Symbol" w:cs="Symbol"/>
                </w:rPr>
                <w:t>[</w:t>
              </w:r>
              <w:r w:rsidRPr="00CF58BA">
                <w:rPr>
                  <w:rFonts w:ascii="Symbol" w:eastAsia="Symbol" w:hAnsi="Symbol" w:cs="Symbol"/>
                </w:rPr>
                <w:t>±</w:t>
              </w:r>
              <w:r w:rsidRPr="00CF58BA">
                <w:t>7</w:t>
              </w:r>
              <w:r>
                <w:t>]</w:t>
              </w:r>
            </w:ins>
          </w:p>
        </w:tc>
        <w:tc>
          <w:tcPr>
            <w:tcW w:w="334" w:type="pct"/>
            <w:tcBorders>
              <w:top w:val="single" w:sz="4" w:space="0" w:color="auto"/>
              <w:left w:val="single" w:sz="6" w:space="0" w:color="auto"/>
              <w:bottom w:val="single" w:sz="6" w:space="0" w:color="auto"/>
              <w:right w:val="single" w:sz="6" w:space="0" w:color="auto"/>
            </w:tcBorders>
          </w:tcPr>
          <w:p w14:paraId="4F251AC6" w14:textId="77777777" w:rsidR="00AD5C74" w:rsidRPr="00CF58BA" w:rsidRDefault="00AD5C74" w:rsidP="00870195">
            <w:pPr>
              <w:pStyle w:val="TAC"/>
              <w:rPr>
                <w:ins w:id="205" w:author="Nokia" w:date="2025-05-09T12:22:00Z" w16du:dateUtc="2025-05-09T04:22:00Z"/>
              </w:rPr>
            </w:pPr>
            <w:ins w:id="206" w:author="Nokia" w:date="2025-05-09T12:22:00Z" w16du:dateUtc="2025-05-09T04:22:00Z">
              <w:r>
                <w:rPr>
                  <w:rFonts w:ascii="Symbol" w:eastAsia="Symbol" w:hAnsi="Symbol" w:cs="Symbol"/>
                </w:rPr>
                <w:t>[</w:t>
              </w:r>
              <w:r w:rsidRPr="00CF58BA">
                <w:rPr>
                  <w:rFonts w:ascii="Symbol" w:eastAsia="Symbol" w:hAnsi="Symbol" w:cs="Symbol"/>
                </w:rPr>
                <w:t>±</w:t>
              </w:r>
              <w:r w:rsidRPr="00CF58BA">
                <w:t>8.5</w:t>
              </w:r>
            </w:ins>
          </w:p>
        </w:tc>
        <w:tc>
          <w:tcPr>
            <w:tcW w:w="334" w:type="pct"/>
            <w:tcBorders>
              <w:top w:val="single" w:sz="4" w:space="0" w:color="auto"/>
              <w:left w:val="single" w:sz="6" w:space="0" w:color="auto"/>
              <w:bottom w:val="single" w:sz="6" w:space="0" w:color="auto"/>
              <w:right w:val="single" w:sz="6" w:space="0" w:color="auto"/>
            </w:tcBorders>
          </w:tcPr>
          <w:p w14:paraId="5D80F12C" w14:textId="77777777" w:rsidR="00AD5C74" w:rsidRPr="00CF58BA" w:rsidRDefault="00AD5C74" w:rsidP="00870195">
            <w:pPr>
              <w:pStyle w:val="TAC"/>
              <w:rPr>
                <w:ins w:id="207" w:author="Nokia" w:date="2025-05-09T12:22:00Z" w16du:dateUtc="2025-05-09T04:22:00Z"/>
              </w:rPr>
            </w:pPr>
            <w:ins w:id="208" w:author="Nokia" w:date="2025-05-09T12:22:00Z" w16du:dateUtc="2025-05-09T04:22:00Z">
              <w:r>
                <w:rPr>
                  <w:rFonts w:ascii="Symbol" w:eastAsia="Symbol" w:hAnsi="Symbol" w:cs="Symbol"/>
                </w:rPr>
                <w:t>[</w:t>
              </w:r>
              <w:r w:rsidRPr="00CF58BA">
                <w:rPr>
                  <w:rFonts w:ascii="Symbol" w:eastAsia="Symbol" w:hAnsi="Symbol" w:cs="Symbol"/>
                </w:rPr>
                <w:t>±</w:t>
              </w:r>
              <w:r w:rsidRPr="00CF58BA">
                <w:t>9.5</w:t>
              </w:r>
            </w:ins>
          </w:p>
        </w:tc>
        <w:tc>
          <w:tcPr>
            <w:tcW w:w="338" w:type="pct"/>
            <w:tcBorders>
              <w:top w:val="single" w:sz="4" w:space="0" w:color="auto"/>
              <w:left w:val="single" w:sz="6" w:space="0" w:color="auto"/>
              <w:bottom w:val="single" w:sz="6" w:space="0" w:color="auto"/>
              <w:right w:val="single" w:sz="6" w:space="0" w:color="auto"/>
            </w:tcBorders>
          </w:tcPr>
          <w:p w14:paraId="36B11D9F" w14:textId="77777777" w:rsidR="00AD5C74" w:rsidRPr="00CF58BA" w:rsidRDefault="00AD5C74" w:rsidP="00870195">
            <w:pPr>
              <w:pStyle w:val="TAC"/>
              <w:rPr>
                <w:ins w:id="209" w:author="Nokia" w:date="2025-05-09T12:22:00Z" w16du:dateUtc="2025-05-09T04:22:00Z"/>
              </w:rPr>
            </w:pPr>
            <w:ins w:id="210" w:author="Nokia" w:date="2025-05-09T12:22:00Z" w16du:dateUtc="2025-05-09T04:22:00Z">
              <w:r>
                <w:rPr>
                  <w:rFonts w:ascii="Symbol" w:eastAsia="Symbol" w:hAnsi="Symbol" w:cs="Symbol"/>
                </w:rPr>
                <w:t>[</w:t>
              </w:r>
              <w:r w:rsidRPr="00CF58BA">
                <w:rPr>
                  <w:rFonts w:ascii="Symbol" w:eastAsia="Symbol" w:hAnsi="Symbol" w:cs="Symbol"/>
                </w:rPr>
                <w:t>±</w:t>
              </w:r>
              <w:r w:rsidRPr="00CF58BA">
                <w:t>10</w:t>
              </w:r>
              <w:r>
                <w:t>]</w:t>
              </w:r>
            </w:ins>
          </w:p>
        </w:tc>
        <w:tc>
          <w:tcPr>
            <w:tcW w:w="379" w:type="pct"/>
            <w:tcBorders>
              <w:top w:val="single" w:sz="4" w:space="0" w:color="auto"/>
              <w:left w:val="single" w:sz="6" w:space="0" w:color="auto"/>
              <w:bottom w:val="single" w:sz="6" w:space="0" w:color="auto"/>
              <w:right w:val="single" w:sz="6" w:space="0" w:color="auto"/>
            </w:tcBorders>
          </w:tcPr>
          <w:p w14:paraId="43CA212C" w14:textId="77777777" w:rsidR="00AD5C74" w:rsidRPr="00CF58BA" w:rsidRDefault="00AD5C74" w:rsidP="00870195">
            <w:pPr>
              <w:pStyle w:val="TAC"/>
              <w:rPr>
                <w:ins w:id="211" w:author="Nokia" w:date="2025-05-09T12:22:00Z" w16du:dateUtc="2025-05-09T04:22:00Z"/>
              </w:rPr>
            </w:pPr>
            <w:ins w:id="212" w:author="Nokia" w:date="2025-05-09T12:22:00Z">
              <w:r w:rsidRPr="3EC5D724">
                <w:rPr>
                  <w:rFonts w:ascii="Symbol" w:eastAsia="Symbol" w:hAnsi="Symbol" w:cs="Symbol"/>
                </w:rPr>
                <w:t>[±</w:t>
              </w:r>
              <w:r>
                <w:t>11.5]</w:t>
              </w:r>
            </w:ins>
          </w:p>
        </w:tc>
        <w:tc>
          <w:tcPr>
            <w:tcW w:w="307" w:type="pct"/>
            <w:tcBorders>
              <w:top w:val="single" w:sz="4" w:space="0" w:color="auto"/>
              <w:left w:val="single" w:sz="6" w:space="0" w:color="auto"/>
              <w:bottom w:val="single" w:sz="6" w:space="0" w:color="auto"/>
              <w:right w:val="single" w:sz="6" w:space="0" w:color="auto"/>
            </w:tcBorders>
          </w:tcPr>
          <w:p w14:paraId="3C67689B" w14:textId="77777777" w:rsidR="00AD5C74" w:rsidRPr="00CF58BA" w:rsidRDefault="00AD5C74" w:rsidP="00870195">
            <w:pPr>
              <w:pStyle w:val="TAC"/>
              <w:rPr>
                <w:ins w:id="213" w:author="Nokia" w:date="2025-05-09T12:22:00Z" w16du:dateUtc="2025-05-09T04:22:00Z"/>
              </w:rPr>
            </w:pPr>
            <w:ins w:id="214" w:author="Nokia" w:date="2025-05-09T12:22:00Z" w16du:dateUtc="2025-05-09T04:22:00Z">
              <w:r w:rsidRPr="00CF58BA">
                <w:rPr>
                  <w:rFonts w:ascii="Symbol" w:eastAsia="Symbol" w:hAnsi="Symbol" w:cs="Symbol"/>
                </w:rPr>
                <w:t>³</w:t>
              </w:r>
              <w:r w:rsidRPr="00CF58BA">
                <w:t>1</w:t>
              </w:r>
            </w:ins>
          </w:p>
        </w:tc>
        <w:tc>
          <w:tcPr>
            <w:tcW w:w="710" w:type="pct"/>
            <w:tcBorders>
              <w:top w:val="single" w:sz="6" w:space="0" w:color="auto"/>
              <w:left w:val="single" w:sz="6" w:space="0" w:color="auto"/>
              <w:bottom w:val="single" w:sz="6" w:space="0" w:color="auto"/>
              <w:right w:val="single" w:sz="4" w:space="0" w:color="auto"/>
            </w:tcBorders>
          </w:tcPr>
          <w:p w14:paraId="6624D10E" w14:textId="77777777" w:rsidR="00AD5C74" w:rsidRPr="00CF58BA" w:rsidRDefault="00AD5C74" w:rsidP="00870195">
            <w:pPr>
              <w:pStyle w:val="TAC"/>
              <w:rPr>
                <w:ins w:id="215" w:author="Nokia" w:date="2025-05-09T12:22:00Z" w16du:dateUtc="2025-05-09T04:22:00Z"/>
              </w:rPr>
            </w:pPr>
            <w:ins w:id="216" w:author="Nokia" w:date="2025-05-09T12:22:00Z" w16du:dateUtc="2025-05-09T04:22:00Z">
              <w:r w:rsidRPr="00CF58BA">
                <w:t>NR_TDD_FR1_A,</w:t>
              </w:r>
            </w:ins>
          </w:p>
          <w:p w14:paraId="2D75029E" w14:textId="77777777" w:rsidR="00AD5C74" w:rsidRPr="00CF58BA" w:rsidRDefault="00AD5C74" w:rsidP="00870195">
            <w:pPr>
              <w:pStyle w:val="TAC"/>
              <w:rPr>
                <w:ins w:id="217" w:author="Nokia" w:date="2025-05-09T12:22:00Z" w16du:dateUtc="2025-05-09T04:22:00Z"/>
              </w:rPr>
            </w:pPr>
            <w:ins w:id="218" w:author="Nokia" w:date="2025-05-09T12:22:00Z" w16du:dateUtc="2025-05-09T04:22:00Z">
              <w:r w:rsidRPr="00CF58BA">
                <w:t>NR_TDD_FR1_C,</w:t>
              </w:r>
              <w:r>
                <w:t xml:space="preserve"> </w:t>
              </w:r>
              <w:r w:rsidRPr="00CF58BA">
                <w:t>NR_TDD_FR1_D,</w:t>
              </w:r>
              <w:r>
                <w:t xml:space="preserve"> </w:t>
              </w:r>
              <w:r w:rsidRPr="00CF58BA">
                <w:t>NR_TDD_FR1_E</w:t>
              </w:r>
            </w:ins>
          </w:p>
        </w:tc>
        <w:tc>
          <w:tcPr>
            <w:tcW w:w="354" w:type="pct"/>
            <w:tcBorders>
              <w:top w:val="single" w:sz="6" w:space="0" w:color="auto"/>
              <w:left w:val="single" w:sz="4" w:space="0" w:color="auto"/>
              <w:bottom w:val="single" w:sz="4" w:space="0" w:color="auto"/>
              <w:right w:val="single" w:sz="6" w:space="0" w:color="auto"/>
            </w:tcBorders>
          </w:tcPr>
          <w:p w14:paraId="7CF23CE3" w14:textId="77777777" w:rsidR="00AD5C74" w:rsidRPr="00CF58BA" w:rsidRDefault="00AD5C74" w:rsidP="00870195">
            <w:pPr>
              <w:pStyle w:val="TAC"/>
              <w:rPr>
                <w:ins w:id="219" w:author="Nokia" w:date="2025-05-09T12:22:00Z" w16du:dateUtc="2025-05-09T04:22:00Z"/>
              </w:rPr>
            </w:pPr>
            <w:ins w:id="220" w:author="Nokia" w:date="2025-05-09T12:22:00Z" w16du:dateUtc="2025-05-09T04:22:00Z">
              <w:r w:rsidRPr="00CF58BA">
                <w:t>N/A</w:t>
              </w:r>
            </w:ins>
          </w:p>
        </w:tc>
        <w:tc>
          <w:tcPr>
            <w:tcW w:w="354" w:type="pct"/>
            <w:tcBorders>
              <w:top w:val="single" w:sz="6" w:space="0" w:color="auto"/>
              <w:left w:val="single" w:sz="4" w:space="0" w:color="auto"/>
              <w:bottom w:val="single" w:sz="4" w:space="0" w:color="auto"/>
              <w:right w:val="single" w:sz="6" w:space="0" w:color="auto"/>
            </w:tcBorders>
          </w:tcPr>
          <w:p w14:paraId="7416DA54" w14:textId="77777777" w:rsidR="00AD5C74" w:rsidRPr="00CF58BA" w:rsidRDefault="00AD5C74" w:rsidP="00870195">
            <w:pPr>
              <w:pStyle w:val="TAC"/>
              <w:rPr>
                <w:ins w:id="221" w:author="Nokia" w:date="2025-05-09T12:22:00Z" w16du:dateUtc="2025-05-09T04:22:00Z"/>
                <w:lang w:eastAsia="zh-CN"/>
              </w:rPr>
            </w:pPr>
            <w:ins w:id="222" w:author="Nokia" w:date="2025-05-09T12:22:00Z" w16du:dateUtc="2025-05-09T04:22:00Z">
              <w:r w:rsidRPr="00CF58BA">
                <w:rPr>
                  <w:lang w:eastAsia="zh-CN"/>
                </w:rPr>
                <w:t>N/A</w:t>
              </w:r>
            </w:ins>
          </w:p>
        </w:tc>
        <w:tc>
          <w:tcPr>
            <w:tcW w:w="354" w:type="pct"/>
            <w:tcBorders>
              <w:top w:val="single" w:sz="6" w:space="0" w:color="auto"/>
              <w:left w:val="single" w:sz="4" w:space="0" w:color="auto"/>
              <w:bottom w:val="single" w:sz="4" w:space="0" w:color="auto"/>
              <w:right w:val="single" w:sz="6" w:space="0" w:color="auto"/>
            </w:tcBorders>
          </w:tcPr>
          <w:p w14:paraId="2BC2D11D" w14:textId="77777777" w:rsidR="00AD5C74" w:rsidRPr="00CF58BA" w:rsidRDefault="00AD5C74" w:rsidP="00870195">
            <w:pPr>
              <w:pStyle w:val="TAC"/>
              <w:rPr>
                <w:ins w:id="223" w:author="Nokia" w:date="2025-05-09T12:22:00Z" w16du:dateUtc="2025-05-09T04:22:00Z"/>
                <w:lang w:eastAsia="zh-CN"/>
              </w:rPr>
            </w:pPr>
            <w:ins w:id="224" w:author="Nokia" w:date="2025-05-09T12:22:00Z" w16du:dateUtc="2025-05-09T04:22:00Z">
              <w:r w:rsidRPr="00CF58BA">
                <w:rPr>
                  <w:lang w:eastAsia="zh-CN"/>
                </w:rPr>
                <w:t>N/A</w:t>
              </w:r>
            </w:ins>
          </w:p>
        </w:tc>
        <w:tc>
          <w:tcPr>
            <w:tcW w:w="416" w:type="pct"/>
            <w:tcBorders>
              <w:top w:val="single" w:sz="6" w:space="0" w:color="auto"/>
              <w:left w:val="single" w:sz="6" w:space="0" w:color="auto"/>
              <w:bottom w:val="single" w:sz="4" w:space="0" w:color="auto"/>
              <w:right w:val="single" w:sz="6" w:space="0" w:color="auto"/>
            </w:tcBorders>
          </w:tcPr>
          <w:p w14:paraId="6BDCFE1B" w14:textId="77777777" w:rsidR="00AD5C74" w:rsidRPr="00CF58BA" w:rsidRDefault="00AD5C74" w:rsidP="00870195">
            <w:pPr>
              <w:pStyle w:val="TAC"/>
              <w:rPr>
                <w:ins w:id="225" w:author="Nokia" w:date="2025-05-09T12:22:00Z" w16du:dateUtc="2025-05-09T04:22:00Z"/>
              </w:rPr>
            </w:pPr>
            <w:ins w:id="226" w:author="Nokia" w:date="2025-05-09T12:22:00Z" w16du:dateUtc="2025-05-09T04:22:00Z">
              <w:r w:rsidRPr="00CF58BA">
                <w:t>-70</w:t>
              </w:r>
            </w:ins>
          </w:p>
        </w:tc>
        <w:tc>
          <w:tcPr>
            <w:tcW w:w="450" w:type="pct"/>
            <w:tcBorders>
              <w:top w:val="single" w:sz="6" w:space="0" w:color="auto"/>
              <w:left w:val="single" w:sz="6" w:space="0" w:color="auto"/>
              <w:bottom w:val="single" w:sz="4" w:space="0" w:color="auto"/>
              <w:right w:val="single" w:sz="4" w:space="0" w:color="auto"/>
            </w:tcBorders>
          </w:tcPr>
          <w:p w14:paraId="180D30F8" w14:textId="77777777" w:rsidR="00AD5C74" w:rsidRPr="00CF58BA" w:rsidRDefault="00AD5C74" w:rsidP="00870195">
            <w:pPr>
              <w:pStyle w:val="TAC"/>
              <w:rPr>
                <w:ins w:id="227" w:author="Nokia" w:date="2025-05-09T12:22:00Z" w16du:dateUtc="2025-05-09T04:22:00Z"/>
              </w:rPr>
            </w:pPr>
            <w:ins w:id="228" w:author="Nokia" w:date="2025-05-09T12:22:00Z" w16du:dateUtc="2025-05-09T04:22:00Z">
              <w:r w:rsidRPr="00CF58BA">
                <w:t>-50</w:t>
              </w:r>
            </w:ins>
          </w:p>
        </w:tc>
      </w:tr>
      <w:tr w:rsidR="00AD5C74" w:rsidRPr="00CF58BA" w14:paraId="449916D3" w14:textId="77777777" w:rsidTr="3EC5D724">
        <w:trPr>
          <w:jc w:val="center"/>
          <w:ins w:id="229" w:author="Nokia" w:date="2025-05-09T12:22: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5CC7E30" w14:textId="77777777" w:rsidR="00AD5C74" w:rsidRPr="00CF58BA" w:rsidRDefault="00AD5C74" w:rsidP="00870195">
            <w:pPr>
              <w:pStyle w:val="TAN"/>
              <w:rPr>
                <w:ins w:id="230" w:author="Nokia" w:date="2025-05-09T12:22:00Z" w16du:dateUtc="2025-05-09T04:22:00Z"/>
              </w:rPr>
            </w:pPr>
            <w:ins w:id="231"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11D806" w14:textId="77777777" w:rsidR="00AD5C74" w:rsidRPr="00CF58BA" w:rsidRDefault="00AD5C74" w:rsidP="00870195">
            <w:pPr>
              <w:pStyle w:val="TAN"/>
              <w:rPr>
                <w:ins w:id="232" w:author="Nokia" w:date="2025-05-09T12:22:00Z" w16du:dateUtc="2025-05-09T04:22:00Z"/>
              </w:rPr>
            </w:pPr>
            <w:ins w:id="233"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0D82C8" w14:textId="77777777" w:rsidR="00AD5C74" w:rsidRPr="00CF58BA" w:rsidRDefault="00AD5C74" w:rsidP="00AD5C74">
      <w:pPr>
        <w:jc w:val="center"/>
        <w:rPr>
          <w:ins w:id="234" w:author="Nokia" w:date="2025-05-09T12:22:00Z" w16du:dateUtc="2025-05-09T04:22:00Z"/>
          <w:rFonts w:ascii="Arial" w:hAnsi="Arial"/>
          <w:b/>
        </w:rPr>
      </w:pPr>
    </w:p>
    <w:p w14:paraId="615EFC3C" w14:textId="77777777" w:rsidR="00AD5C74" w:rsidRPr="00CF58BA" w:rsidRDefault="00AD5C74" w:rsidP="00AD5C74">
      <w:pPr>
        <w:pStyle w:val="TH"/>
        <w:rPr>
          <w:ins w:id="235" w:author="Nokia" w:date="2025-05-09T12:22:00Z" w16du:dateUtc="2025-05-09T04:22:00Z"/>
        </w:rPr>
      </w:pPr>
      <w:ins w:id="236" w:author="Nokia" w:date="2025-05-09T12:22:00Z" w16du:dateUtc="2025-05-09T04:22:00Z">
        <w:r w:rsidRPr="00CF58BA">
          <w:t xml:space="preserve">Table </w:t>
        </w:r>
        <w:r>
          <w:t>10.1.X</w:t>
        </w:r>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AD5C74" w:rsidRPr="00CF58BA" w14:paraId="73C8B614" w14:textId="77777777" w:rsidTr="00870195">
        <w:trPr>
          <w:jc w:val="center"/>
          <w:ins w:id="237"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FF71E0" w14:textId="77777777" w:rsidR="00AD5C74" w:rsidRPr="00CF58BA" w:rsidRDefault="00AD5C74" w:rsidP="00870195">
            <w:pPr>
              <w:pStyle w:val="TAH"/>
              <w:rPr>
                <w:ins w:id="238" w:author="Nokia" w:date="2025-05-09T12:22:00Z" w16du:dateUtc="2025-05-09T04:22:00Z"/>
              </w:rPr>
            </w:pPr>
            <w:ins w:id="239" w:author="Nokia" w:date="2025-05-09T12:22:00Z" w16du:dateUtc="2025-05-09T04:22: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C05D51" w14:textId="77777777" w:rsidR="00AD5C74" w:rsidRPr="00CF58BA" w:rsidRDefault="00AD5C74" w:rsidP="00870195">
            <w:pPr>
              <w:pStyle w:val="TAH"/>
              <w:rPr>
                <w:ins w:id="240" w:author="Nokia" w:date="2025-05-09T12:22:00Z" w16du:dateUtc="2025-05-09T04:22:00Z"/>
              </w:rPr>
            </w:pPr>
            <w:ins w:id="241" w:author="Nokia" w:date="2025-05-09T12:22:00Z" w16du:dateUtc="2025-05-09T04:22:00Z">
              <w:r w:rsidRPr="00CF58BA">
                <w:t>Conditions</w:t>
              </w:r>
            </w:ins>
          </w:p>
        </w:tc>
      </w:tr>
      <w:tr w:rsidR="00AD5C74" w:rsidRPr="00CF58BA" w14:paraId="64A40876" w14:textId="77777777" w:rsidTr="00870195">
        <w:trPr>
          <w:jc w:val="center"/>
          <w:ins w:id="242" w:author="Nokia" w:date="2025-05-09T12:22: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75FE0C4E" w14:textId="77777777" w:rsidR="00AD5C74" w:rsidRPr="00CF58BA" w:rsidRDefault="00AD5C74" w:rsidP="00870195">
            <w:pPr>
              <w:pStyle w:val="TAH"/>
              <w:rPr>
                <w:ins w:id="243" w:author="Nokia" w:date="2025-05-09T12:22:00Z" w16du:dateUtc="2025-05-09T04:22:00Z"/>
              </w:rPr>
            </w:pPr>
            <w:ins w:id="244" w:author="Nokia" w:date="2025-05-09T12:22:00Z" w16du:dateUtc="2025-05-09T04:22: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2E2B1408" w14:textId="77777777" w:rsidR="00AD5C74" w:rsidRPr="00CF58BA" w:rsidRDefault="00AD5C74" w:rsidP="00870195">
            <w:pPr>
              <w:pStyle w:val="TAH"/>
              <w:rPr>
                <w:ins w:id="245" w:author="Nokia" w:date="2025-05-09T12:22:00Z" w16du:dateUtc="2025-05-09T04:22:00Z"/>
              </w:rPr>
            </w:pPr>
            <w:ins w:id="246" w:author="Nokia" w:date="2025-05-09T12:22:00Z" w16du:dateUtc="2025-05-09T04:22: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45AC4EF2" w14:textId="77777777" w:rsidR="00AD5C74" w:rsidRPr="00CF58BA" w:rsidRDefault="00AD5C74" w:rsidP="00870195">
            <w:pPr>
              <w:pStyle w:val="TAH"/>
              <w:rPr>
                <w:ins w:id="247" w:author="Nokia" w:date="2025-05-09T12:22:00Z" w16du:dateUtc="2025-05-09T04:22:00Z"/>
              </w:rPr>
            </w:pPr>
            <w:ins w:id="248" w:author="Nokia" w:date="2025-05-09T12:22:00Z" w16du:dateUtc="2025-05-09T04:22: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D8429" w14:textId="77777777" w:rsidR="00AD5C74" w:rsidRPr="00CF58BA" w:rsidRDefault="00AD5C74" w:rsidP="00870195">
            <w:pPr>
              <w:pStyle w:val="TAH"/>
              <w:rPr>
                <w:ins w:id="249" w:author="Nokia" w:date="2025-05-09T12:22:00Z" w16du:dateUtc="2025-05-09T04:22:00Z"/>
              </w:rPr>
            </w:pPr>
            <w:ins w:id="250"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56A82C0B" w14:textId="77777777" w:rsidTr="00870195">
        <w:trPr>
          <w:jc w:val="center"/>
          <w:ins w:id="251" w:author="Nokia" w:date="2025-05-09T12:22: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03E5828B" w14:textId="77777777" w:rsidR="00AD5C74" w:rsidRPr="00CF58BA" w:rsidRDefault="00AD5C74" w:rsidP="00870195">
            <w:pPr>
              <w:pStyle w:val="TAH"/>
              <w:rPr>
                <w:ins w:id="252" w:author="Nokia" w:date="2025-05-09T12:22:00Z" w16du:dateUtc="2025-05-09T04:22: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16CDC2A6" w14:textId="77777777" w:rsidR="00AD5C74" w:rsidRPr="00CF58BA" w:rsidRDefault="00AD5C74" w:rsidP="00870195">
            <w:pPr>
              <w:pStyle w:val="TAH"/>
              <w:rPr>
                <w:ins w:id="253" w:author="Nokia" w:date="2025-05-09T12:22:00Z" w16du:dateUtc="2025-05-09T04:22: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6EB11DF6" w14:textId="77777777" w:rsidR="00AD5C74" w:rsidRPr="00CF58BA" w:rsidRDefault="00AD5C74" w:rsidP="00870195">
            <w:pPr>
              <w:pStyle w:val="TAH"/>
              <w:rPr>
                <w:ins w:id="254" w:author="Nokia" w:date="2025-05-09T12:22:00Z" w16du:dateUtc="2025-05-09T04:22:00Z"/>
              </w:rPr>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D76765" w14:textId="77777777" w:rsidR="00AD5C74" w:rsidRPr="00CF58BA" w:rsidRDefault="00AD5C74" w:rsidP="00870195">
            <w:pPr>
              <w:pStyle w:val="TAH"/>
              <w:rPr>
                <w:ins w:id="255" w:author="Nokia" w:date="2025-05-09T12:22:00Z" w16du:dateUtc="2025-05-09T04:22:00Z"/>
              </w:rPr>
            </w:pPr>
            <w:ins w:id="256" w:author="Nokia" w:date="2025-05-09T12:22:00Z" w16du:dateUtc="2025-05-09T04:22:00Z">
              <w:r w:rsidRPr="00CF58BA">
                <w:t>Minimum</w:t>
              </w:r>
              <w:r>
                <w:t xml:space="preserve"> </w:t>
              </w:r>
              <w:r w:rsidRPr="00CF58BA">
                <w:t>Io</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A65F70" w14:textId="77777777" w:rsidR="00AD5C74" w:rsidRPr="00CF58BA" w:rsidRDefault="00AD5C74" w:rsidP="00870195">
            <w:pPr>
              <w:pStyle w:val="TAH"/>
              <w:rPr>
                <w:ins w:id="257" w:author="Nokia" w:date="2025-05-09T12:22:00Z" w16du:dateUtc="2025-05-09T04:22:00Z"/>
              </w:rPr>
            </w:pPr>
            <w:ins w:id="258" w:author="Nokia" w:date="2025-05-09T12:22:00Z" w16du:dateUtc="2025-05-09T04:22:00Z">
              <w:r w:rsidRPr="00CF58BA">
                <w:t>Maximum</w:t>
              </w:r>
              <w:r>
                <w:t xml:space="preserve"> </w:t>
              </w:r>
              <w:r w:rsidRPr="00CF58BA">
                <w:t>Io</w:t>
              </w:r>
            </w:ins>
          </w:p>
        </w:tc>
      </w:tr>
      <w:tr w:rsidR="00AD5C74" w:rsidRPr="00CF58BA" w14:paraId="27ECAFDE" w14:textId="77777777" w:rsidTr="00870195">
        <w:trPr>
          <w:jc w:val="center"/>
          <w:ins w:id="259"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AE9278" w14:textId="77777777" w:rsidR="00AD5C74" w:rsidRPr="00CF58BA" w:rsidRDefault="00AD5C74" w:rsidP="00870195">
            <w:pPr>
              <w:pStyle w:val="TAH"/>
              <w:rPr>
                <w:ins w:id="260" w:author="Nokia" w:date="2025-05-09T12:22:00Z" w16du:dateUtc="2025-05-09T04:22:00Z"/>
              </w:rPr>
            </w:pPr>
            <w:ins w:id="261" w:author="Nokia" w:date="2025-05-09T12:22:00Z" w16du:dateUtc="2025-05-09T04:22: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2035AB5C" w14:textId="77777777" w:rsidR="00AD5C74" w:rsidRPr="00CF58BA" w:rsidRDefault="00AD5C74" w:rsidP="00870195">
            <w:pPr>
              <w:pStyle w:val="TAH"/>
              <w:rPr>
                <w:ins w:id="262" w:author="Nokia" w:date="2025-05-09T12:22:00Z" w16du:dateUtc="2025-05-09T04:22:00Z"/>
                <w:rFonts w:cs="Arial"/>
              </w:rPr>
            </w:pPr>
            <w:ins w:id="263" w:author="Nokia" w:date="2025-05-09T12:22:00Z" w16du:dateUtc="2025-05-09T04:22: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FBB0E1" w14:textId="77777777" w:rsidR="00AD5C74" w:rsidRPr="00CF58BA" w:rsidRDefault="00AD5C74" w:rsidP="00870195">
            <w:pPr>
              <w:pStyle w:val="TAH"/>
              <w:rPr>
                <w:ins w:id="264" w:author="Nokia" w:date="2025-05-09T12:22:00Z" w16du:dateUtc="2025-05-09T04:22:00Z"/>
              </w:rPr>
            </w:pPr>
            <w:ins w:id="265"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63BD7403" w14:textId="77777777" w:rsidR="00AD5C74" w:rsidRPr="00CF58BA" w:rsidRDefault="00AD5C74" w:rsidP="00870195">
            <w:pPr>
              <w:pStyle w:val="TAH"/>
              <w:rPr>
                <w:ins w:id="266" w:author="Nokia" w:date="2025-05-09T12:22:00Z" w16du:dateUtc="2025-05-09T04:22:00Z"/>
              </w:rPr>
            </w:pPr>
            <w:ins w:id="267" w:author="Nokia" w:date="2025-05-09T12:22:00Z" w16du:dateUtc="2025-05-09T04:22:00Z">
              <w:r w:rsidRPr="00CF58BA">
                <w:t>dBm/</w:t>
              </w:r>
              <w:proofErr w:type="spellStart"/>
              <w:r w:rsidRPr="00CF58BA">
                <w:t>BW</w:t>
              </w:r>
              <w:r w:rsidRPr="00CF58BA">
                <w:rPr>
                  <w:vertAlign w:val="subscript"/>
                </w:rPr>
                <w:t>Channel</w:t>
              </w:r>
              <w:proofErr w:type="spellEnd"/>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761893D8" w14:textId="77777777" w:rsidR="00AD5C74" w:rsidRPr="00CF58BA" w:rsidRDefault="00AD5C74" w:rsidP="00870195">
            <w:pPr>
              <w:pStyle w:val="TAH"/>
              <w:rPr>
                <w:ins w:id="268" w:author="Nokia" w:date="2025-05-09T12:22:00Z" w16du:dateUtc="2025-05-09T04:22:00Z"/>
              </w:rPr>
            </w:pPr>
            <w:ins w:id="269"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3292B5AB" w14:textId="77777777" w:rsidTr="00870195">
        <w:trPr>
          <w:jc w:val="center"/>
          <w:ins w:id="270" w:author="Nokia" w:date="2025-05-09T12:22: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23AECA" w14:textId="77777777" w:rsidR="00AD5C74" w:rsidRPr="00CF58BA" w:rsidRDefault="00AD5C74" w:rsidP="00870195">
            <w:pPr>
              <w:pStyle w:val="TAH"/>
              <w:rPr>
                <w:ins w:id="271" w:author="Nokia" w:date="2025-05-09T12:22:00Z" w16du:dateUtc="2025-05-09T04:22:00Z"/>
              </w:rPr>
            </w:pPr>
            <w:ins w:id="272" w:author="Nokia" w:date="2025-05-09T12:22:00Z" w16du:dateUtc="2025-05-09T04:22: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F55EBC" w14:textId="77777777" w:rsidR="00AD5C74" w:rsidRPr="00CF58BA" w:rsidRDefault="00AD5C74" w:rsidP="00870195">
            <w:pPr>
              <w:pStyle w:val="TAH"/>
              <w:rPr>
                <w:ins w:id="273" w:author="Nokia" w:date="2025-05-09T12:22:00Z" w16du:dateUtc="2025-05-09T04:22:00Z"/>
              </w:rPr>
            </w:pPr>
            <w:ins w:id="274" w:author="Nokia" w:date="2025-05-09T12:22:00Z" w16du:dateUtc="2025-05-09T04:22: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55404CF4" w14:textId="77777777" w:rsidR="00AD5C74" w:rsidRPr="00CF58BA" w:rsidRDefault="00AD5C74" w:rsidP="00870195">
            <w:pPr>
              <w:pStyle w:val="TAH"/>
              <w:rPr>
                <w:ins w:id="275" w:author="Nokia" w:date="2025-05-09T12:22:00Z" w16du:dateUtc="2025-05-09T04:22: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1ED513D2" w14:textId="77777777" w:rsidR="00AD5C74" w:rsidRPr="00CF58BA" w:rsidRDefault="00AD5C74" w:rsidP="00870195">
            <w:pPr>
              <w:pStyle w:val="TAH"/>
              <w:rPr>
                <w:ins w:id="276" w:author="Nokia" w:date="2025-05-09T12:22:00Z" w16du:dateUtc="2025-05-09T04:22:00Z"/>
              </w:rPr>
            </w:pPr>
            <w:ins w:id="277"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6F661755" w14:textId="77777777" w:rsidR="00AD5C74" w:rsidRPr="00CF58BA" w:rsidRDefault="00AD5C74" w:rsidP="00870195">
            <w:pPr>
              <w:pStyle w:val="TAH"/>
              <w:rPr>
                <w:ins w:id="278" w:author="Nokia" w:date="2025-05-09T12:22:00Z" w16du:dateUtc="2025-05-09T04:22:00Z"/>
              </w:rPr>
            </w:pPr>
            <w:ins w:id="27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3A9A12FD" w14:textId="77777777" w:rsidR="00AD5C74" w:rsidRPr="00CF58BA" w:rsidRDefault="00AD5C74" w:rsidP="00870195">
            <w:pPr>
              <w:pStyle w:val="TAH"/>
              <w:rPr>
                <w:ins w:id="280" w:author="Nokia" w:date="2025-05-09T12:22:00Z" w16du:dateUtc="2025-05-09T04:22:00Z"/>
              </w:rPr>
            </w:pPr>
          </w:p>
        </w:tc>
        <w:tc>
          <w:tcPr>
            <w:tcW w:w="826" w:type="pct"/>
            <w:tcBorders>
              <w:left w:val="single" w:sz="6" w:space="0" w:color="000000" w:themeColor="text1"/>
              <w:right w:val="single" w:sz="6" w:space="0" w:color="000000" w:themeColor="text1"/>
            </w:tcBorders>
            <w:vAlign w:val="center"/>
            <w:hideMark/>
          </w:tcPr>
          <w:p w14:paraId="43D7382C" w14:textId="77777777" w:rsidR="00AD5C74" w:rsidRPr="00CF58BA" w:rsidRDefault="00AD5C74" w:rsidP="00870195">
            <w:pPr>
              <w:pStyle w:val="TAH"/>
              <w:rPr>
                <w:ins w:id="281" w:author="Nokia" w:date="2025-05-09T12:22:00Z" w16du:dateUtc="2025-05-09T04:22:00Z"/>
              </w:rPr>
            </w:pPr>
          </w:p>
        </w:tc>
      </w:tr>
      <w:tr w:rsidR="00AD5C74" w:rsidRPr="00CF58BA" w14:paraId="705FAC18" w14:textId="77777777" w:rsidTr="00870195">
        <w:trPr>
          <w:jc w:val="center"/>
          <w:ins w:id="282"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50381D" w14:textId="77777777" w:rsidR="00AD5C74" w:rsidRPr="00CF58BA" w:rsidRDefault="00AD5C74" w:rsidP="00870195">
            <w:pPr>
              <w:pStyle w:val="TAH"/>
              <w:rPr>
                <w:ins w:id="283" w:author="Nokia" w:date="2025-05-09T12:22:00Z" w16du:dateUtc="2025-05-09T04:22:00Z"/>
                <w:lang w:eastAsia="zh-CN"/>
              </w:rPr>
            </w:pPr>
            <w:ins w:id="284"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8585F4" w14:textId="77777777" w:rsidR="00AD5C74" w:rsidRPr="00CF58BA" w:rsidRDefault="00AD5C74" w:rsidP="00870195">
            <w:pPr>
              <w:pStyle w:val="TAH"/>
              <w:rPr>
                <w:ins w:id="285" w:author="Nokia" w:date="2025-05-09T12:22:00Z" w16du:dateUtc="2025-05-09T04:22:00Z"/>
                <w:lang w:eastAsia="zh-CN"/>
              </w:rPr>
            </w:pPr>
            <w:ins w:id="286" w:author="Nokia" w:date="2025-05-09T12:22:00Z" w16du:dateUtc="2025-05-09T04:22: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70BE2D" w14:textId="77777777" w:rsidR="00AD5C74" w:rsidRPr="00CF58BA" w:rsidRDefault="00AD5C74" w:rsidP="00870195">
            <w:pPr>
              <w:pStyle w:val="TAH"/>
              <w:rPr>
                <w:ins w:id="287" w:author="Nokia" w:date="2025-05-09T12:22:00Z" w16du:dateUtc="2025-05-09T04:22:00Z"/>
                <w:lang w:eastAsia="zh-CN"/>
              </w:rPr>
            </w:pPr>
            <w:ins w:id="288"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3CAAB2" w14:textId="77777777" w:rsidR="00AD5C74" w:rsidRPr="00CF58BA" w:rsidRDefault="00AD5C74" w:rsidP="00870195">
            <w:pPr>
              <w:pStyle w:val="TAH"/>
              <w:rPr>
                <w:ins w:id="289" w:author="Nokia" w:date="2025-05-09T12:22:00Z" w16du:dateUtc="2025-05-09T04:22:00Z"/>
                <w:lang w:eastAsia="zh-CN"/>
              </w:rPr>
            </w:pPr>
            <w:ins w:id="290" w:author="Nokia" w:date="2025-05-09T12:22:00Z" w16du:dateUtc="2025-05-09T04:22: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286D7384" w14:textId="77777777" w:rsidR="00AD5C74" w:rsidRPr="00CF58BA" w:rsidRDefault="00AD5C74" w:rsidP="00870195">
            <w:pPr>
              <w:pStyle w:val="TAH"/>
              <w:rPr>
                <w:ins w:id="291" w:author="Nokia" w:date="2025-05-09T12:22:00Z" w16du:dateUtc="2025-05-09T04:22: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09F54461" w14:textId="77777777" w:rsidR="00AD5C74" w:rsidRPr="00CF58BA" w:rsidRDefault="00AD5C74" w:rsidP="00870195">
            <w:pPr>
              <w:pStyle w:val="TAH"/>
              <w:rPr>
                <w:ins w:id="292" w:author="Nokia" w:date="2025-05-09T12:22:00Z" w16du:dateUtc="2025-05-09T04:22:00Z"/>
              </w:rPr>
            </w:pPr>
            <w:ins w:id="293" w:author="Nokia" w:date="2025-05-09T12:22:00Z" w16du:dateUtc="2025-05-09T04:22: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214D0446" w14:textId="77777777" w:rsidR="00AD5C74" w:rsidRPr="00CF58BA" w:rsidRDefault="00AD5C74" w:rsidP="00870195">
            <w:pPr>
              <w:pStyle w:val="TAH"/>
              <w:rPr>
                <w:ins w:id="294" w:author="Nokia" w:date="2025-05-09T12:22:00Z" w16du:dateUtc="2025-05-09T04:22:00Z"/>
              </w:rPr>
            </w:pPr>
            <w:ins w:id="295" w:author="Nokia" w:date="2025-05-09T12:22:00Z" w16du:dateUtc="2025-05-09T04:22: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22A9AC66" w14:textId="77777777" w:rsidR="00AD5C74" w:rsidRPr="00CF58BA" w:rsidRDefault="00AD5C74" w:rsidP="00870195">
            <w:pPr>
              <w:pStyle w:val="TAH"/>
              <w:rPr>
                <w:ins w:id="296" w:author="Nokia" w:date="2025-05-09T12:22:00Z" w16du:dateUtc="2025-05-09T04:22:00Z"/>
              </w:rPr>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62479D05" w14:textId="77777777" w:rsidR="00AD5C74" w:rsidRPr="00CF58BA" w:rsidRDefault="00AD5C74" w:rsidP="00870195">
            <w:pPr>
              <w:pStyle w:val="TAH"/>
              <w:rPr>
                <w:ins w:id="297" w:author="Nokia" w:date="2025-05-09T12:22:00Z" w16du:dateUtc="2025-05-09T04:22:00Z"/>
              </w:rPr>
            </w:pPr>
          </w:p>
        </w:tc>
      </w:tr>
      <w:tr w:rsidR="00AD5C74" w:rsidRPr="00CF58BA" w14:paraId="4D118E80" w14:textId="77777777" w:rsidTr="00870195">
        <w:trPr>
          <w:jc w:val="center"/>
          <w:ins w:id="298"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5A0869" w14:textId="77777777" w:rsidR="00AD5C74" w:rsidRPr="00CF58BA" w:rsidRDefault="00AD5C74" w:rsidP="00870195">
            <w:pPr>
              <w:pStyle w:val="TAC"/>
              <w:rPr>
                <w:ins w:id="299" w:author="Nokia" w:date="2025-05-09T12:22:00Z" w16du:dateUtc="2025-05-09T04:22:00Z"/>
                <w:lang w:eastAsia="zh-CN"/>
              </w:rPr>
            </w:pPr>
            <w:ins w:id="300"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6</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016902" w14:textId="77777777" w:rsidR="00AD5C74" w:rsidRPr="00CF58BA" w:rsidRDefault="00AD5C74" w:rsidP="00870195">
            <w:pPr>
              <w:pStyle w:val="TAC"/>
              <w:rPr>
                <w:ins w:id="301" w:author="Nokia" w:date="2025-05-09T12:22:00Z" w16du:dateUtc="2025-05-09T04:22:00Z"/>
                <w:lang w:eastAsia="zh-CN"/>
              </w:rPr>
            </w:pPr>
            <w:ins w:id="302"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8.5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6226E" w14:textId="77777777" w:rsidR="00AD5C74" w:rsidRPr="00CF58BA" w:rsidRDefault="00AD5C74" w:rsidP="00870195">
            <w:pPr>
              <w:pStyle w:val="TAC"/>
              <w:rPr>
                <w:ins w:id="303" w:author="Nokia" w:date="2025-05-09T12:22:00Z" w16du:dateUtc="2025-05-09T04:22:00Z"/>
                <w:lang w:eastAsia="zh-CN"/>
              </w:rPr>
            </w:pPr>
            <w:ins w:id="304"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03B25A" w14:textId="77777777" w:rsidR="00AD5C74" w:rsidRPr="00CF58BA" w:rsidRDefault="00AD5C74" w:rsidP="00870195">
            <w:pPr>
              <w:pStyle w:val="TAC"/>
              <w:rPr>
                <w:ins w:id="305" w:author="Nokia" w:date="2025-05-09T12:22:00Z" w16du:dateUtc="2025-05-09T04:22:00Z"/>
                <w:lang w:eastAsia="zh-CN"/>
              </w:rPr>
            </w:pPr>
            <w:ins w:id="306"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DDD8BF" w14:textId="77777777" w:rsidR="00AD5C74" w:rsidRPr="00CF58BA" w:rsidRDefault="00AD5C74" w:rsidP="00870195">
            <w:pPr>
              <w:pStyle w:val="TAC"/>
              <w:rPr>
                <w:ins w:id="307" w:author="Nokia" w:date="2025-05-09T12:22:00Z" w16du:dateUtc="2025-05-09T04:22:00Z"/>
              </w:rPr>
            </w:pPr>
            <w:ins w:id="308"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D0FE1D" w14:textId="77777777" w:rsidR="00AD5C74" w:rsidRPr="00CF58BA" w:rsidRDefault="00AD5C74" w:rsidP="00870195">
            <w:pPr>
              <w:pStyle w:val="TAC"/>
              <w:rPr>
                <w:ins w:id="309" w:author="Nokia" w:date="2025-05-09T12:22:00Z" w16du:dateUtc="2025-05-09T04:22:00Z"/>
                <w:rFonts w:eastAsia="Yu Mincho"/>
                <w:lang w:eastAsia="ja-JP"/>
              </w:rPr>
            </w:pPr>
            <w:ins w:id="310"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B17993" w14:textId="77777777" w:rsidR="00AD5C74" w:rsidRPr="00CF58BA" w:rsidRDefault="00AD5C74" w:rsidP="00870195">
            <w:pPr>
              <w:pStyle w:val="TAC"/>
              <w:rPr>
                <w:ins w:id="311" w:author="Nokia" w:date="2025-05-09T12:22:00Z" w16du:dateUtc="2025-05-09T04:22:00Z"/>
              </w:rPr>
            </w:pPr>
            <w:ins w:id="312" w:author="Nokia" w:date="2025-05-09T12:22:00Z" w16du:dateUtc="2025-05-09T04:22:00Z">
              <w:r w:rsidRPr="00CF58BA">
                <w:rPr>
                  <w:lang w:eastAsia="zh-CN"/>
                </w:rPr>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91CA7B" w14:textId="77777777" w:rsidR="00AD5C74" w:rsidRPr="00CF58BA" w:rsidRDefault="00AD5C74" w:rsidP="00870195">
            <w:pPr>
              <w:pStyle w:val="TAC"/>
              <w:rPr>
                <w:ins w:id="313" w:author="Nokia" w:date="2025-05-09T12:22:00Z" w16du:dateUtc="2025-05-09T04:22:00Z"/>
              </w:rPr>
            </w:pPr>
            <w:ins w:id="314" w:author="Nokia" w:date="2025-05-09T12:22:00Z" w16du:dateUtc="2025-05-09T04:22:00Z">
              <w:r w:rsidRPr="00CF58BA">
                <w:t>-70</w:t>
              </w:r>
            </w:ins>
          </w:p>
        </w:tc>
      </w:tr>
      <w:tr w:rsidR="00AD5C74" w:rsidRPr="00CF58BA" w14:paraId="78236E4D" w14:textId="77777777" w:rsidTr="00870195">
        <w:trPr>
          <w:jc w:val="center"/>
          <w:ins w:id="315"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9498B8" w14:textId="77777777" w:rsidR="00AD5C74" w:rsidRPr="00CF58BA" w:rsidRDefault="00AD5C74" w:rsidP="00870195">
            <w:pPr>
              <w:pStyle w:val="TAC"/>
              <w:rPr>
                <w:ins w:id="316" w:author="Nokia" w:date="2025-05-09T12:22:00Z" w16du:dateUtc="2025-05-09T04:22:00Z"/>
                <w:lang w:eastAsia="zh-CN"/>
              </w:rPr>
            </w:pPr>
            <w:ins w:id="317"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B3AAFB" w14:textId="77777777" w:rsidR="00AD5C74" w:rsidRPr="00CF58BA" w:rsidRDefault="00AD5C74" w:rsidP="00870195">
            <w:pPr>
              <w:pStyle w:val="TAC"/>
              <w:rPr>
                <w:ins w:id="318" w:author="Nokia" w:date="2025-05-09T12:22:00Z" w16du:dateUtc="2025-05-09T04:22:00Z"/>
                <w:lang w:eastAsia="zh-CN"/>
              </w:rPr>
            </w:pPr>
            <w:ins w:id="319"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B31462" w14:textId="77777777" w:rsidR="00AD5C74" w:rsidRPr="00CF58BA" w:rsidRDefault="00AD5C74" w:rsidP="00870195">
            <w:pPr>
              <w:pStyle w:val="TAC"/>
              <w:rPr>
                <w:ins w:id="320" w:author="Nokia" w:date="2025-05-09T12:22:00Z" w16du:dateUtc="2025-05-09T04:22:00Z"/>
                <w:lang w:eastAsia="zh-CN"/>
              </w:rPr>
            </w:pPr>
            <w:ins w:id="321"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21CC18" w14:textId="77777777" w:rsidR="00AD5C74" w:rsidRPr="00CF58BA" w:rsidRDefault="00AD5C74" w:rsidP="00870195">
            <w:pPr>
              <w:pStyle w:val="TAC"/>
              <w:rPr>
                <w:ins w:id="322" w:author="Nokia" w:date="2025-05-09T12:22:00Z" w16du:dateUtc="2025-05-09T04:22:00Z"/>
                <w:lang w:eastAsia="zh-CN"/>
              </w:rPr>
            </w:pPr>
            <w:ins w:id="323"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13.5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9F7C0D" w14:textId="77777777" w:rsidR="00AD5C74" w:rsidRPr="00CF58BA" w:rsidRDefault="00AD5C74" w:rsidP="00870195">
            <w:pPr>
              <w:pStyle w:val="TAC"/>
              <w:rPr>
                <w:ins w:id="324" w:author="Nokia" w:date="2025-05-09T12:22:00Z" w16du:dateUtc="2025-05-09T04:22:00Z"/>
              </w:rPr>
            </w:pPr>
            <w:ins w:id="325"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66D591" w14:textId="77777777" w:rsidR="00AD5C74" w:rsidRPr="00CF58BA" w:rsidRDefault="00AD5C74" w:rsidP="00870195">
            <w:pPr>
              <w:pStyle w:val="TAC"/>
              <w:rPr>
                <w:ins w:id="326" w:author="Nokia" w:date="2025-05-09T12:22:00Z" w16du:dateUtc="2025-05-09T04:22:00Z"/>
              </w:rPr>
            </w:pPr>
            <w:ins w:id="327" w:author="Nokia" w:date="2025-05-09T12:22:00Z" w16du:dateUtc="2025-05-09T04:22: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1BE329" w14:textId="77777777" w:rsidR="00AD5C74" w:rsidRPr="00CF58BA" w:rsidRDefault="00AD5C74" w:rsidP="00870195">
            <w:pPr>
              <w:pStyle w:val="TAC"/>
              <w:rPr>
                <w:ins w:id="328" w:author="Nokia" w:date="2025-05-09T12:22:00Z" w16du:dateUtc="2025-05-09T04:22:00Z"/>
              </w:rPr>
            </w:pPr>
            <w:ins w:id="329" w:author="Nokia" w:date="2025-05-09T12:22:00Z" w16du:dateUtc="2025-05-09T04:22:00Z">
              <w:r w:rsidRPr="00CF58BA">
                <w:t>-70</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E65A50" w14:textId="77777777" w:rsidR="00AD5C74" w:rsidRPr="00CF58BA" w:rsidRDefault="00AD5C74" w:rsidP="00870195">
            <w:pPr>
              <w:pStyle w:val="TAC"/>
              <w:rPr>
                <w:ins w:id="330" w:author="Nokia" w:date="2025-05-09T12:22:00Z" w16du:dateUtc="2025-05-09T04:22:00Z"/>
              </w:rPr>
            </w:pPr>
            <w:ins w:id="331" w:author="Nokia" w:date="2025-05-09T12:22:00Z" w16du:dateUtc="2025-05-09T04:22:00Z">
              <w:r w:rsidRPr="00CF58BA">
                <w:t>-50</w:t>
              </w:r>
            </w:ins>
          </w:p>
        </w:tc>
      </w:tr>
      <w:tr w:rsidR="00AD5C74" w:rsidRPr="00CF58BA" w14:paraId="7707DD2F" w14:textId="77777777" w:rsidTr="00870195">
        <w:trPr>
          <w:jc w:val="center"/>
          <w:ins w:id="332" w:author="Nokia" w:date="2025-05-09T12:22: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4B6581" w14:textId="77777777" w:rsidR="00AD5C74" w:rsidRPr="00CF58BA" w:rsidRDefault="00AD5C74" w:rsidP="00870195">
            <w:pPr>
              <w:pStyle w:val="TAN"/>
              <w:rPr>
                <w:ins w:id="333" w:author="Nokia" w:date="2025-05-09T12:22:00Z" w16du:dateUtc="2025-05-09T04:22:00Z"/>
              </w:rPr>
            </w:pPr>
            <w:ins w:id="334"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81BE23" w14:textId="77777777" w:rsidR="00AD5C74" w:rsidRPr="00CF58BA" w:rsidRDefault="00AD5C74" w:rsidP="00870195">
            <w:pPr>
              <w:pStyle w:val="TAN"/>
              <w:rPr>
                <w:ins w:id="335" w:author="Nokia" w:date="2025-05-09T12:22:00Z" w16du:dateUtc="2025-05-09T04:22:00Z"/>
              </w:rPr>
            </w:pPr>
            <w:ins w:id="336"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09680802" w14:textId="77777777" w:rsidR="00AD5C74" w:rsidRPr="00CF58BA" w:rsidRDefault="00AD5C74" w:rsidP="00870195">
            <w:pPr>
              <w:pStyle w:val="TAN"/>
              <w:rPr>
                <w:ins w:id="337" w:author="Nokia" w:date="2025-05-09T12:22:00Z" w16du:dateUtc="2025-05-09T04:22:00Z"/>
              </w:rPr>
            </w:pPr>
            <w:ins w:id="338"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03BD5794" w14:textId="77777777" w:rsidR="00AD5C74" w:rsidRPr="00CF58BA" w:rsidRDefault="00AD5C74" w:rsidP="00AD5C74">
      <w:pPr>
        <w:rPr>
          <w:ins w:id="339" w:author="Nokia" w:date="2025-05-09T12:22:00Z" w16du:dateUtc="2025-05-09T04:22:00Z"/>
        </w:rPr>
      </w:pPr>
    </w:p>
    <w:p w14:paraId="11D573DA" w14:textId="77777777" w:rsidR="00AD5C74" w:rsidRPr="00CF58BA" w:rsidRDefault="00AD5C74" w:rsidP="00AD5C74">
      <w:pPr>
        <w:pStyle w:val="Heading5"/>
        <w:rPr>
          <w:ins w:id="340" w:author="Nokia" w:date="2025-05-09T12:22:00Z" w16du:dateUtc="2025-05-09T04:22:00Z"/>
        </w:rPr>
      </w:pPr>
      <w:ins w:id="341" w:author="Nokia" w:date="2025-05-09T12:22:00Z" w16du:dateUtc="2025-05-09T04:22:00Z">
        <w:r>
          <w:t>10.1.X</w:t>
        </w:r>
        <w:r w:rsidRPr="00CF58BA">
          <w:t>.1.2</w:t>
        </w:r>
        <w:r w:rsidRPr="00CF58BA">
          <w:tab/>
        </w:r>
        <w:r>
          <w:t>L1-SRS-RSRP</w:t>
        </w:r>
        <w:r w:rsidRPr="00CF58BA">
          <w:t xml:space="preserve"> report mapping</w:t>
        </w:r>
      </w:ins>
    </w:p>
    <w:p w14:paraId="44CA36AE" w14:textId="77777777" w:rsidR="00AD5C74" w:rsidRDefault="00AD5C74" w:rsidP="00AD5C74">
      <w:pPr>
        <w:rPr>
          <w:ins w:id="342" w:author="Nokia" w:date="2025-05-09T12:22:00Z" w16du:dateUtc="2025-05-09T04:22:00Z"/>
          <w:rFonts w:cs="v4.2.0"/>
        </w:rPr>
      </w:pPr>
      <w:ins w:id="343" w:author="Nokia" w:date="2025-05-09T12:22:00Z" w16du:dateUtc="2025-05-09T04:22: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10.1.X</w:t>
        </w:r>
        <w:r w:rsidRPr="00CF58BA">
          <w:rPr>
            <w:rFonts w:cs="v4.2.0"/>
          </w:rPr>
          <w:t>.1.2-1. The range in the signalling may be larger than the guaranteed accuracy range.</w:t>
        </w:r>
      </w:ins>
    </w:p>
    <w:p w14:paraId="1CA08BCD" w14:textId="77777777" w:rsidR="00AD5C74" w:rsidRPr="00CF58BA" w:rsidRDefault="00AD5C74" w:rsidP="00AD5C74">
      <w:pPr>
        <w:rPr>
          <w:ins w:id="344" w:author="Nokia" w:date="2025-05-09T12:22:00Z" w16du:dateUtc="2025-05-09T04:22:00Z"/>
          <w:rFonts w:cs="v4.2.0"/>
        </w:rPr>
      </w:pPr>
      <w:ins w:id="345" w:author="Nokia" w:date="2025-05-09T12:22:00Z" w16du:dateUtc="2025-05-09T04:22: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.1.2-</w:t>
        </w:r>
        <w:r>
          <w:t>2</w:t>
        </w:r>
        <w:r w:rsidRPr="00CF58BA">
          <w:rPr>
            <w:rFonts w:cs="v4.2.0"/>
          </w:rPr>
          <w:t>. The range in the signalling may be larger than the guaranteed accuracy range.</w:t>
        </w:r>
      </w:ins>
    </w:p>
    <w:p w14:paraId="5620021A" w14:textId="77777777" w:rsidR="00AD5C74" w:rsidRPr="00CF58BA" w:rsidRDefault="00AD5C74" w:rsidP="00AD5C74">
      <w:pPr>
        <w:rPr>
          <w:ins w:id="346" w:author="Nokia" w:date="2025-05-09T12:22:00Z" w16du:dateUtc="2025-05-09T04:22:00Z"/>
          <w:rFonts w:cs="v4.2.0"/>
        </w:rPr>
      </w:pPr>
    </w:p>
    <w:p w14:paraId="24FD75FD" w14:textId="77777777" w:rsidR="00AD5C74" w:rsidRPr="00CF58BA" w:rsidRDefault="00AD5C74" w:rsidP="00AD5C74">
      <w:pPr>
        <w:pStyle w:val="TH"/>
        <w:rPr>
          <w:ins w:id="347" w:author="Nokia" w:date="2025-05-09T12:22:00Z" w16du:dateUtc="2025-05-09T04:22:00Z"/>
        </w:rPr>
      </w:pPr>
      <w:ins w:id="348" w:author="Nokia" w:date="2025-05-09T12:22:00Z" w16du:dateUtc="2025-05-09T04:22:00Z">
        <w:r w:rsidRPr="00CF58BA">
          <w:lastRenderedPageBreak/>
          <w:t xml:space="preserve">Table </w:t>
        </w:r>
        <w:r>
          <w:t>10.1.X</w:t>
        </w:r>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510BAE0F" w14:textId="77777777" w:rsidTr="008C1EE8">
        <w:trPr>
          <w:gridAfter w:val="1"/>
          <w:wAfter w:w="11" w:type="dxa"/>
          <w:jc w:val="center"/>
          <w:ins w:id="349" w:author="Nokia" w:date="2025-05-09T12:22:00Z"/>
        </w:trPr>
        <w:tc>
          <w:tcPr>
            <w:tcW w:w="1640" w:type="dxa"/>
            <w:noWrap/>
            <w:hideMark/>
          </w:tcPr>
          <w:p w14:paraId="2AA43CE2" w14:textId="77777777" w:rsidR="00AD5C74" w:rsidRPr="00CF58BA" w:rsidRDefault="00AD5C74" w:rsidP="00870195">
            <w:pPr>
              <w:pStyle w:val="TAH"/>
              <w:rPr>
                <w:ins w:id="350" w:author="Nokia" w:date="2025-05-09T12:22:00Z" w16du:dateUtc="2025-05-09T04:22:00Z"/>
                <w:lang w:eastAsia="ko-KR"/>
              </w:rPr>
            </w:pPr>
            <w:ins w:id="351" w:author="Nokia" w:date="2025-05-09T12:22:00Z" w16du:dateUtc="2025-05-09T04:22:00Z">
              <w:r w:rsidRPr="00CF58BA">
                <w:rPr>
                  <w:lang w:eastAsia="ko-KR"/>
                </w:rPr>
                <w:t>Reported</w:t>
              </w:r>
              <w:r>
                <w:rPr>
                  <w:lang w:eastAsia="ko-KR"/>
                </w:rPr>
                <w:t xml:space="preserve"> </w:t>
              </w:r>
              <w:r w:rsidRPr="00CF58BA">
                <w:rPr>
                  <w:lang w:eastAsia="ko-KR"/>
                </w:rPr>
                <w:t>value</w:t>
              </w:r>
            </w:ins>
          </w:p>
        </w:tc>
        <w:tc>
          <w:tcPr>
            <w:tcW w:w="2337" w:type="dxa"/>
            <w:noWrap/>
            <w:hideMark/>
          </w:tcPr>
          <w:p w14:paraId="79C078FF" w14:textId="77777777" w:rsidR="00AD5C74" w:rsidRPr="00CF58BA" w:rsidRDefault="00AD5C74" w:rsidP="00870195">
            <w:pPr>
              <w:pStyle w:val="TAH"/>
              <w:rPr>
                <w:ins w:id="352" w:author="Nokia" w:date="2025-05-09T12:22:00Z" w16du:dateUtc="2025-05-09T04:22:00Z"/>
                <w:lang w:eastAsia="ko-KR"/>
              </w:rPr>
            </w:pPr>
            <w:ins w:id="353" w:author="Nokia" w:date="2025-05-09T12:22:00Z" w16du:dateUtc="2025-05-09T04:22: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noWrap/>
            <w:hideMark/>
          </w:tcPr>
          <w:p w14:paraId="67EED91A" w14:textId="77777777" w:rsidR="00AD5C74" w:rsidRPr="00CF58BA" w:rsidRDefault="00AD5C74" w:rsidP="00870195">
            <w:pPr>
              <w:pStyle w:val="TAH"/>
              <w:rPr>
                <w:ins w:id="354" w:author="Nokia" w:date="2025-05-09T12:22:00Z" w16du:dateUtc="2025-05-09T04:22:00Z"/>
                <w:lang w:eastAsia="ko-KR"/>
              </w:rPr>
            </w:pPr>
            <w:ins w:id="355" w:author="Nokia" w:date="2025-05-09T12:22:00Z" w16du:dateUtc="2025-05-09T04:22:00Z">
              <w:r w:rsidRPr="00CF58BA">
                <w:rPr>
                  <w:lang w:eastAsia="ko-KR"/>
                </w:rPr>
                <w:t>Unit</w:t>
              </w:r>
            </w:ins>
          </w:p>
        </w:tc>
      </w:tr>
      <w:tr w:rsidR="00AD5C74" w:rsidRPr="00CF58BA" w14:paraId="6133243A" w14:textId="77777777" w:rsidTr="008C1EE8">
        <w:trPr>
          <w:gridAfter w:val="1"/>
          <w:wAfter w:w="11" w:type="dxa"/>
          <w:jc w:val="center"/>
          <w:ins w:id="356" w:author="Nokia" w:date="2025-05-09T12:22:00Z"/>
        </w:trPr>
        <w:tc>
          <w:tcPr>
            <w:tcW w:w="1640" w:type="dxa"/>
            <w:noWrap/>
            <w:hideMark/>
          </w:tcPr>
          <w:p w14:paraId="482159B4" w14:textId="77777777" w:rsidR="00AD5C74" w:rsidRPr="00CF58BA" w:rsidRDefault="00AD5C74" w:rsidP="00870195">
            <w:pPr>
              <w:pStyle w:val="TAC"/>
              <w:rPr>
                <w:ins w:id="357" w:author="Nokia" w:date="2025-05-09T12:22:00Z" w16du:dateUtc="2025-05-09T04:22:00Z"/>
                <w:lang w:eastAsia="ko-KR"/>
              </w:rPr>
            </w:pPr>
            <w:ins w:id="358" w:author="Nokia" w:date="2025-05-09T12:22:00Z" w16du:dateUtc="2025-05-09T04:22:00Z">
              <w:r>
                <w:t>L1-SRS-RSRP</w:t>
              </w:r>
              <w:r w:rsidRPr="00CF58BA">
                <w:t>_0</w:t>
              </w:r>
            </w:ins>
          </w:p>
        </w:tc>
        <w:tc>
          <w:tcPr>
            <w:tcW w:w="2337" w:type="dxa"/>
            <w:noWrap/>
            <w:hideMark/>
          </w:tcPr>
          <w:p w14:paraId="427B2994" w14:textId="77777777" w:rsidR="00AD5C74" w:rsidRPr="00CF58BA" w:rsidRDefault="00AD5C74" w:rsidP="00870195">
            <w:pPr>
              <w:pStyle w:val="TAC"/>
              <w:rPr>
                <w:ins w:id="359" w:author="Nokia" w:date="2025-05-09T12:22:00Z" w16du:dateUtc="2025-05-09T04:22:00Z"/>
              </w:rPr>
            </w:pPr>
            <w:ins w:id="360" w:author="Nokia" w:date="2025-05-09T12:22:00Z" w16du:dateUtc="2025-05-09T04:22:00Z">
              <w:r>
                <w:t>L1-SRS-RSRP</w:t>
              </w:r>
              <w:r w:rsidRPr="00CF58BA">
                <w:t>&lt;-140</w:t>
              </w:r>
            </w:ins>
          </w:p>
        </w:tc>
        <w:tc>
          <w:tcPr>
            <w:tcW w:w="710" w:type="dxa"/>
            <w:noWrap/>
            <w:hideMark/>
          </w:tcPr>
          <w:p w14:paraId="09F6EEC8" w14:textId="77777777" w:rsidR="00AD5C74" w:rsidRPr="00CF58BA" w:rsidRDefault="00AD5C74" w:rsidP="00870195">
            <w:pPr>
              <w:pStyle w:val="TAC"/>
              <w:rPr>
                <w:ins w:id="361" w:author="Nokia" w:date="2025-05-09T12:22:00Z" w16du:dateUtc="2025-05-09T04:22:00Z"/>
                <w:lang w:eastAsia="ko-KR"/>
              </w:rPr>
            </w:pPr>
            <w:ins w:id="362" w:author="Nokia" w:date="2025-05-09T12:22:00Z" w16du:dateUtc="2025-05-09T04:22:00Z">
              <w:r w:rsidRPr="00CF58BA">
                <w:t>dBm</w:t>
              </w:r>
            </w:ins>
          </w:p>
        </w:tc>
      </w:tr>
      <w:tr w:rsidR="00AD5C74" w:rsidRPr="00CF58BA" w14:paraId="4CA67FCA" w14:textId="77777777" w:rsidTr="008C1EE8">
        <w:trPr>
          <w:gridAfter w:val="1"/>
          <w:wAfter w:w="11" w:type="dxa"/>
          <w:jc w:val="center"/>
          <w:ins w:id="363" w:author="Nokia" w:date="2025-05-09T12:22:00Z"/>
        </w:trPr>
        <w:tc>
          <w:tcPr>
            <w:tcW w:w="1640" w:type="dxa"/>
            <w:noWrap/>
            <w:hideMark/>
          </w:tcPr>
          <w:p w14:paraId="0201C068" w14:textId="77777777" w:rsidR="00AD5C74" w:rsidRPr="00CF58BA" w:rsidRDefault="00AD5C74" w:rsidP="00870195">
            <w:pPr>
              <w:pStyle w:val="TAC"/>
              <w:rPr>
                <w:ins w:id="364" w:author="Nokia" w:date="2025-05-09T12:22:00Z" w16du:dateUtc="2025-05-09T04:22:00Z"/>
                <w:lang w:eastAsia="ko-KR"/>
              </w:rPr>
            </w:pPr>
            <w:ins w:id="365" w:author="Nokia" w:date="2025-05-09T12:22:00Z" w16du:dateUtc="2025-05-09T04:22:00Z">
              <w:r>
                <w:t>L1-SRS-RSRP</w:t>
              </w:r>
              <w:r w:rsidRPr="00CF58BA">
                <w:t>_1</w:t>
              </w:r>
            </w:ins>
          </w:p>
        </w:tc>
        <w:tc>
          <w:tcPr>
            <w:tcW w:w="2337" w:type="dxa"/>
            <w:noWrap/>
            <w:hideMark/>
          </w:tcPr>
          <w:p w14:paraId="183F0883" w14:textId="77777777" w:rsidR="00AD5C74" w:rsidRPr="00CF58BA" w:rsidRDefault="00AD5C74" w:rsidP="00870195">
            <w:pPr>
              <w:pStyle w:val="TAC"/>
              <w:rPr>
                <w:ins w:id="366" w:author="Nokia" w:date="2025-05-09T12:22:00Z" w16du:dateUtc="2025-05-09T04:22:00Z"/>
              </w:rPr>
            </w:pPr>
            <w:ins w:id="367" w:author="Nokia" w:date="2025-05-09T12:22:00Z" w16du:dateUtc="2025-05-09T04:22:00Z">
              <w:r w:rsidRPr="00CF58BA">
                <w:t>-140≤</w:t>
              </w:r>
              <w:r>
                <w:t xml:space="preserve"> L1-SRS-RSRP</w:t>
              </w:r>
              <w:r w:rsidRPr="00CF58BA">
                <w:t>&lt;-139</w:t>
              </w:r>
            </w:ins>
          </w:p>
        </w:tc>
        <w:tc>
          <w:tcPr>
            <w:tcW w:w="710" w:type="dxa"/>
            <w:noWrap/>
            <w:hideMark/>
          </w:tcPr>
          <w:p w14:paraId="45363BF2" w14:textId="77777777" w:rsidR="00AD5C74" w:rsidRPr="00CF58BA" w:rsidRDefault="00AD5C74" w:rsidP="00870195">
            <w:pPr>
              <w:pStyle w:val="TAC"/>
              <w:rPr>
                <w:ins w:id="368" w:author="Nokia" w:date="2025-05-09T12:22:00Z" w16du:dateUtc="2025-05-09T04:22:00Z"/>
                <w:lang w:eastAsia="ko-KR"/>
              </w:rPr>
            </w:pPr>
            <w:ins w:id="369" w:author="Nokia" w:date="2025-05-09T12:22:00Z" w16du:dateUtc="2025-05-09T04:22:00Z">
              <w:r w:rsidRPr="00CF58BA">
                <w:t>dBm</w:t>
              </w:r>
            </w:ins>
          </w:p>
        </w:tc>
      </w:tr>
      <w:tr w:rsidR="00AD5C74" w:rsidRPr="00CF58BA" w14:paraId="4CDD546D" w14:textId="77777777" w:rsidTr="008C1EE8">
        <w:trPr>
          <w:gridAfter w:val="1"/>
          <w:wAfter w:w="11" w:type="dxa"/>
          <w:jc w:val="center"/>
          <w:ins w:id="370" w:author="Nokia" w:date="2025-05-09T12:22:00Z"/>
        </w:trPr>
        <w:tc>
          <w:tcPr>
            <w:tcW w:w="1640" w:type="dxa"/>
            <w:noWrap/>
            <w:hideMark/>
          </w:tcPr>
          <w:p w14:paraId="2A815029" w14:textId="77777777" w:rsidR="00AD5C74" w:rsidRPr="00CF58BA" w:rsidRDefault="00AD5C74" w:rsidP="00870195">
            <w:pPr>
              <w:pStyle w:val="TAC"/>
              <w:rPr>
                <w:ins w:id="371" w:author="Nokia" w:date="2025-05-09T12:22:00Z" w16du:dateUtc="2025-05-09T04:22:00Z"/>
                <w:lang w:eastAsia="ko-KR"/>
              </w:rPr>
            </w:pPr>
            <w:ins w:id="372" w:author="Nokia" w:date="2025-05-09T12:22:00Z" w16du:dateUtc="2025-05-09T04:22:00Z">
              <w:r>
                <w:t>L1-SRS-RSRP</w:t>
              </w:r>
              <w:r w:rsidRPr="00CF58BA">
                <w:t>_2</w:t>
              </w:r>
            </w:ins>
          </w:p>
        </w:tc>
        <w:tc>
          <w:tcPr>
            <w:tcW w:w="2337" w:type="dxa"/>
            <w:noWrap/>
            <w:hideMark/>
          </w:tcPr>
          <w:p w14:paraId="3DECFE53" w14:textId="77777777" w:rsidR="00AD5C74" w:rsidRPr="00CF58BA" w:rsidRDefault="00AD5C74" w:rsidP="00870195">
            <w:pPr>
              <w:pStyle w:val="TAC"/>
              <w:rPr>
                <w:ins w:id="373" w:author="Nokia" w:date="2025-05-09T12:22:00Z" w16du:dateUtc="2025-05-09T04:22:00Z"/>
              </w:rPr>
            </w:pPr>
            <w:ins w:id="374" w:author="Nokia" w:date="2025-05-09T12:22:00Z" w16du:dateUtc="2025-05-09T04:22:00Z">
              <w:r w:rsidRPr="00CF58BA">
                <w:t>-139≤</w:t>
              </w:r>
              <w:r>
                <w:t xml:space="preserve"> L1-SRS-RSRP</w:t>
              </w:r>
              <w:r w:rsidRPr="00CF58BA">
                <w:t>&lt;-138</w:t>
              </w:r>
            </w:ins>
          </w:p>
        </w:tc>
        <w:tc>
          <w:tcPr>
            <w:tcW w:w="710" w:type="dxa"/>
            <w:noWrap/>
            <w:hideMark/>
          </w:tcPr>
          <w:p w14:paraId="47E5904A" w14:textId="77777777" w:rsidR="00AD5C74" w:rsidRPr="00CF58BA" w:rsidRDefault="00AD5C74" w:rsidP="00870195">
            <w:pPr>
              <w:pStyle w:val="TAC"/>
              <w:rPr>
                <w:ins w:id="375" w:author="Nokia" w:date="2025-05-09T12:22:00Z" w16du:dateUtc="2025-05-09T04:22:00Z"/>
                <w:lang w:eastAsia="ko-KR"/>
              </w:rPr>
            </w:pPr>
            <w:ins w:id="376" w:author="Nokia" w:date="2025-05-09T12:22:00Z" w16du:dateUtc="2025-05-09T04:22:00Z">
              <w:r w:rsidRPr="00CF58BA">
                <w:t>dBm</w:t>
              </w:r>
            </w:ins>
          </w:p>
        </w:tc>
      </w:tr>
      <w:tr w:rsidR="00AD5C74" w:rsidRPr="00CF58BA" w14:paraId="00DDD6C8" w14:textId="77777777" w:rsidTr="008C1EE8">
        <w:trPr>
          <w:gridAfter w:val="1"/>
          <w:wAfter w:w="11" w:type="dxa"/>
          <w:jc w:val="center"/>
          <w:ins w:id="377" w:author="Nokia" w:date="2025-05-09T12:22:00Z"/>
        </w:trPr>
        <w:tc>
          <w:tcPr>
            <w:tcW w:w="1640" w:type="dxa"/>
            <w:noWrap/>
            <w:hideMark/>
          </w:tcPr>
          <w:p w14:paraId="61FCC8DD" w14:textId="77777777" w:rsidR="00AD5C74" w:rsidRPr="00CF58BA" w:rsidRDefault="00AD5C74" w:rsidP="00870195">
            <w:pPr>
              <w:pStyle w:val="TAC"/>
              <w:rPr>
                <w:ins w:id="378" w:author="Nokia" w:date="2025-05-09T12:22:00Z" w16du:dateUtc="2025-05-09T04:22:00Z"/>
                <w:lang w:eastAsia="ko-KR"/>
              </w:rPr>
            </w:pPr>
            <w:ins w:id="379" w:author="Nokia" w:date="2025-05-09T12:22:00Z" w16du:dateUtc="2025-05-09T04:22:00Z">
              <w:r>
                <w:t>L1-SRS-RSRP</w:t>
              </w:r>
              <w:r w:rsidRPr="00CF58BA">
                <w:t>_3</w:t>
              </w:r>
            </w:ins>
          </w:p>
        </w:tc>
        <w:tc>
          <w:tcPr>
            <w:tcW w:w="2337" w:type="dxa"/>
            <w:noWrap/>
            <w:hideMark/>
          </w:tcPr>
          <w:p w14:paraId="39B2BC5F" w14:textId="77777777" w:rsidR="00AD5C74" w:rsidRPr="00CF58BA" w:rsidRDefault="00AD5C74" w:rsidP="00870195">
            <w:pPr>
              <w:pStyle w:val="TAC"/>
              <w:rPr>
                <w:ins w:id="380" w:author="Nokia" w:date="2025-05-09T12:22:00Z" w16du:dateUtc="2025-05-09T04:22:00Z"/>
              </w:rPr>
            </w:pPr>
            <w:ins w:id="381" w:author="Nokia" w:date="2025-05-09T12:22:00Z" w16du:dateUtc="2025-05-09T04:22:00Z">
              <w:r w:rsidRPr="00CF58BA">
                <w:t>-138≤</w:t>
              </w:r>
              <w:r>
                <w:t xml:space="preserve"> L1-SRS-RSRP</w:t>
              </w:r>
              <w:r w:rsidRPr="00CF58BA">
                <w:t>&lt;-137</w:t>
              </w:r>
            </w:ins>
          </w:p>
        </w:tc>
        <w:tc>
          <w:tcPr>
            <w:tcW w:w="710" w:type="dxa"/>
            <w:noWrap/>
            <w:hideMark/>
          </w:tcPr>
          <w:p w14:paraId="18F16C8B" w14:textId="77777777" w:rsidR="00AD5C74" w:rsidRPr="00CF58BA" w:rsidRDefault="00AD5C74" w:rsidP="00870195">
            <w:pPr>
              <w:pStyle w:val="TAC"/>
              <w:rPr>
                <w:ins w:id="382" w:author="Nokia" w:date="2025-05-09T12:22:00Z" w16du:dateUtc="2025-05-09T04:22:00Z"/>
                <w:lang w:eastAsia="ko-KR"/>
              </w:rPr>
            </w:pPr>
            <w:ins w:id="383" w:author="Nokia" w:date="2025-05-09T12:22:00Z" w16du:dateUtc="2025-05-09T04:22:00Z">
              <w:r w:rsidRPr="00CF58BA">
                <w:t>dBm</w:t>
              </w:r>
            </w:ins>
          </w:p>
        </w:tc>
      </w:tr>
      <w:tr w:rsidR="00AD5C74" w:rsidRPr="00CF58BA" w14:paraId="644571D0" w14:textId="77777777" w:rsidTr="008C1EE8">
        <w:trPr>
          <w:gridAfter w:val="1"/>
          <w:wAfter w:w="11" w:type="dxa"/>
          <w:jc w:val="center"/>
          <w:ins w:id="384" w:author="Nokia" w:date="2025-05-09T12:22:00Z"/>
        </w:trPr>
        <w:tc>
          <w:tcPr>
            <w:tcW w:w="1640" w:type="dxa"/>
            <w:noWrap/>
            <w:hideMark/>
          </w:tcPr>
          <w:p w14:paraId="598578AB" w14:textId="77777777" w:rsidR="00AD5C74" w:rsidRPr="00CF58BA" w:rsidRDefault="00AD5C74" w:rsidP="00870195">
            <w:pPr>
              <w:pStyle w:val="TAC"/>
              <w:rPr>
                <w:ins w:id="385" w:author="Nokia" w:date="2025-05-09T12:22:00Z" w16du:dateUtc="2025-05-09T04:22:00Z"/>
                <w:lang w:eastAsia="ko-KR"/>
              </w:rPr>
            </w:pPr>
            <w:ins w:id="386" w:author="Nokia" w:date="2025-05-09T12:22:00Z" w16du:dateUtc="2025-05-09T04:22:00Z">
              <w:r>
                <w:t>L1-SRS-RSRP</w:t>
              </w:r>
              <w:r w:rsidRPr="00CF58BA">
                <w:t>_4</w:t>
              </w:r>
            </w:ins>
          </w:p>
        </w:tc>
        <w:tc>
          <w:tcPr>
            <w:tcW w:w="2337" w:type="dxa"/>
            <w:noWrap/>
            <w:hideMark/>
          </w:tcPr>
          <w:p w14:paraId="707312EF" w14:textId="77777777" w:rsidR="00AD5C74" w:rsidRPr="00CF58BA" w:rsidRDefault="00AD5C74" w:rsidP="00870195">
            <w:pPr>
              <w:pStyle w:val="TAC"/>
              <w:rPr>
                <w:ins w:id="387" w:author="Nokia" w:date="2025-05-09T12:22:00Z" w16du:dateUtc="2025-05-09T04:22:00Z"/>
              </w:rPr>
            </w:pPr>
            <w:ins w:id="388" w:author="Nokia" w:date="2025-05-09T12:22:00Z" w16du:dateUtc="2025-05-09T04:22:00Z">
              <w:r w:rsidRPr="00CF58BA">
                <w:t>-137≤</w:t>
              </w:r>
              <w:r>
                <w:t xml:space="preserve"> L1-SRS-RSRP</w:t>
              </w:r>
              <w:r w:rsidRPr="00CF58BA">
                <w:t>&lt;-136</w:t>
              </w:r>
            </w:ins>
          </w:p>
        </w:tc>
        <w:tc>
          <w:tcPr>
            <w:tcW w:w="710" w:type="dxa"/>
            <w:noWrap/>
            <w:hideMark/>
          </w:tcPr>
          <w:p w14:paraId="09AA45D3" w14:textId="77777777" w:rsidR="00AD5C74" w:rsidRPr="00CF58BA" w:rsidRDefault="00AD5C74" w:rsidP="00870195">
            <w:pPr>
              <w:pStyle w:val="TAC"/>
              <w:rPr>
                <w:ins w:id="389" w:author="Nokia" w:date="2025-05-09T12:22:00Z" w16du:dateUtc="2025-05-09T04:22:00Z"/>
                <w:lang w:eastAsia="ko-KR"/>
              </w:rPr>
            </w:pPr>
            <w:ins w:id="390" w:author="Nokia" w:date="2025-05-09T12:22:00Z" w16du:dateUtc="2025-05-09T04:22:00Z">
              <w:r w:rsidRPr="00CF58BA">
                <w:t>dBm</w:t>
              </w:r>
            </w:ins>
          </w:p>
        </w:tc>
      </w:tr>
      <w:tr w:rsidR="00AD5C74" w:rsidRPr="00CF58BA" w14:paraId="07A167F7" w14:textId="77777777" w:rsidTr="008C1EE8">
        <w:trPr>
          <w:gridAfter w:val="1"/>
          <w:wAfter w:w="11" w:type="dxa"/>
          <w:jc w:val="center"/>
          <w:ins w:id="391" w:author="Nokia" w:date="2025-05-09T12:22:00Z"/>
        </w:trPr>
        <w:tc>
          <w:tcPr>
            <w:tcW w:w="1640" w:type="dxa"/>
            <w:noWrap/>
            <w:hideMark/>
          </w:tcPr>
          <w:p w14:paraId="572C2150" w14:textId="77777777" w:rsidR="00AD5C74" w:rsidRPr="00CF58BA" w:rsidRDefault="00AD5C74" w:rsidP="00870195">
            <w:pPr>
              <w:pStyle w:val="TAC"/>
              <w:rPr>
                <w:ins w:id="392" w:author="Nokia" w:date="2025-05-09T12:22:00Z" w16du:dateUtc="2025-05-09T04:22:00Z"/>
                <w:lang w:eastAsia="ko-KR"/>
              </w:rPr>
            </w:pPr>
            <w:ins w:id="393" w:author="Nokia" w:date="2025-05-09T12:22:00Z" w16du:dateUtc="2025-05-09T04:22:00Z">
              <w:r w:rsidRPr="00CF58BA">
                <w:rPr>
                  <w:lang w:eastAsia="ko-KR"/>
                </w:rPr>
                <w:t>..</w:t>
              </w:r>
            </w:ins>
          </w:p>
        </w:tc>
        <w:tc>
          <w:tcPr>
            <w:tcW w:w="2337" w:type="dxa"/>
            <w:noWrap/>
            <w:hideMark/>
          </w:tcPr>
          <w:p w14:paraId="5306D15A" w14:textId="77777777" w:rsidR="00AD5C74" w:rsidRPr="00CF58BA" w:rsidRDefault="00AD5C74" w:rsidP="00870195">
            <w:pPr>
              <w:pStyle w:val="TAC"/>
              <w:rPr>
                <w:ins w:id="394" w:author="Nokia" w:date="2025-05-09T12:22:00Z" w16du:dateUtc="2025-05-09T04:22:00Z"/>
                <w:lang w:eastAsia="ko-KR"/>
              </w:rPr>
            </w:pPr>
            <w:ins w:id="395" w:author="Nokia" w:date="2025-05-09T12:22:00Z" w16du:dateUtc="2025-05-09T04:22:00Z">
              <w:r w:rsidRPr="00CF58BA">
                <w:rPr>
                  <w:lang w:eastAsia="ko-KR"/>
                </w:rPr>
                <w:t>..</w:t>
              </w:r>
            </w:ins>
          </w:p>
        </w:tc>
        <w:tc>
          <w:tcPr>
            <w:tcW w:w="710" w:type="dxa"/>
            <w:noWrap/>
            <w:hideMark/>
          </w:tcPr>
          <w:p w14:paraId="479A5AFD" w14:textId="77777777" w:rsidR="00AD5C74" w:rsidRPr="00CF58BA" w:rsidRDefault="00AD5C74" w:rsidP="00870195">
            <w:pPr>
              <w:pStyle w:val="TAC"/>
              <w:rPr>
                <w:ins w:id="396" w:author="Nokia" w:date="2025-05-09T12:22:00Z" w16du:dateUtc="2025-05-09T04:22:00Z"/>
                <w:lang w:eastAsia="ko-KR"/>
              </w:rPr>
            </w:pPr>
            <w:ins w:id="397" w:author="Nokia" w:date="2025-05-09T12:22:00Z" w16du:dateUtc="2025-05-09T04:22:00Z">
              <w:r w:rsidRPr="00CF58BA">
                <w:rPr>
                  <w:lang w:eastAsia="ko-KR"/>
                </w:rPr>
                <w:t>…</w:t>
              </w:r>
            </w:ins>
          </w:p>
        </w:tc>
      </w:tr>
      <w:tr w:rsidR="00AD5C74" w:rsidRPr="00CF58BA" w14:paraId="25EAE48E" w14:textId="77777777" w:rsidTr="008C1EE8">
        <w:trPr>
          <w:gridAfter w:val="1"/>
          <w:wAfter w:w="11" w:type="dxa"/>
          <w:jc w:val="center"/>
          <w:ins w:id="398" w:author="Nokia" w:date="2025-05-09T12:22:00Z"/>
        </w:trPr>
        <w:tc>
          <w:tcPr>
            <w:tcW w:w="1640" w:type="dxa"/>
            <w:noWrap/>
            <w:hideMark/>
          </w:tcPr>
          <w:p w14:paraId="561E3037" w14:textId="77777777" w:rsidR="00AD5C74" w:rsidRPr="00CF58BA" w:rsidRDefault="00AD5C74" w:rsidP="00870195">
            <w:pPr>
              <w:pStyle w:val="TAC"/>
              <w:rPr>
                <w:ins w:id="399" w:author="Nokia" w:date="2025-05-09T12:22:00Z" w16du:dateUtc="2025-05-09T04:22:00Z"/>
                <w:lang w:eastAsia="ko-KR"/>
              </w:rPr>
            </w:pPr>
            <w:ins w:id="400" w:author="Nokia" w:date="2025-05-09T12:22:00Z" w16du:dateUtc="2025-05-09T04:22:00Z">
              <w:r>
                <w:t>L1-SRS-RSRP</w:t>
              </w:r>
              <w:r w:rsidRPr="00CF58BA">
                <w:t>_95</w:t>
              </w:r>
            </w:ins>
          </w:p>
        </w:tc>
        <w:tc>
          <w:tcPr>
            <w:tcW w:w="2337" w:type="dxa"/>
            <w:noWrap/>
          </w:tcPr>
          <w:p w14:paraId="5F2CA4BD" w14:textId="77777777" w:rsidR="00AD5C74" w:rsidRPr="00CF58BA" w:rsidRDefault="00AD5C74" w:rsidP="00870195">
            <w:pPr>
              <w:pStyle w:val="TAC"/>
              <w:rPr>
                <w:ins w:id="401" w:author="Nokia" w:date="2025-05-09T12:22:00Z" w16du:dateUtc="2025-05-09T04:22:00Z"/>
                <w:lang w:eastAsia="ko-KR"/>
              </w:rPr>
            </w:pPr>
            <w:ins w:id="402" w:author="Nokia" w:date="2025-05-09T12:22:00Z" w16du:dateUtc="2025-05-09T04:22:00Z">
              <w:r w:rsidRPr="00CF58BA">
                <w:t>-46≤</w:t>
              </w:r>
              <w:r>
                <w:t xml:space="preserve"> L1-SRS-RSRP</w:t>
              </w:r>
              <w:r w:rsidRPr="00CF58BA">
                <w:t>&lt;-45</w:t>
              </w:r>
            </w:ins>
          </w:p>
        </w:tc>
        <w:tc>
          <w:tcPr>
            <w:tcW w:w="710" w:type="dxa"/>
            <w:noWrap/>
            <w:hideMark/>
          </w:tcPr>
          <w:p w14:paraId="4EB8E30A" w14:textId="77777777" w:rsidR="00AD5C74" w:rsidRPr="00CF58BA" w:rsidRDefault="00AD5C74" w:rsidP="00870195">
            <w:pPr>
              <w:pStyle w:val="TAC"/>
              <w:rPr>
                <w:ins w:id="403" w:author="Nokia" w:date="2025-05-09T12:22:00Z" w16du:dateUtc="2025-05-09T04:22:00Z"/>
                <w:lang w:eastAsia="ko-KR"/>
              </w:rPr>
            </w:pPr>
            <w:ins w:id="404" w:author="Nokia" w:date="2025-05-09T12:22:00Z" w16du:dateUtc="2025-05-09T04:22:00Z">
              <w:r w:rsidRPr="00CF58BA">
                <w:t>dBm</w:t>
              </w:r>
            </w:ins>
          </w:p>
        </w:tc>
      </w:tr>
      <w:tr w:rsidR="00AD5C74" w:rsidRPr="00CF58BA" w14:paraId="22EAA760" w14:textId="77777777" w:rsidTr="008C1EE8">
        <w:trPr>
          <w:gridAfter w:val="1"/>
          <w:wAfter w:w="11" w:type="dxa"/>
          <w:jc w:val="center"/>
          <w:ins w:id="405" w:author="Nokia" w:date="2025-05-09T12:22:00Z"/>
        </w:trPr>
        <w:tc>
          <w:tcPr>
            <w:tcW w:w="1640" w:type="dxa"/>
            <w:noWrap/>
            <w:hideMark/>
          </w:tcPr>
          <w:p w14:paraId="3F4EE0F8" w14:textId="77777777" w:rsidR="00AD5C74" w:rsidRPr="00CF58BA" w:rsidRDefault="00AD5C74" w:rsidP="00870195">
            <w:pPr>
              <w:pStyle w:val="TAC"/>
              <w:rPr>
                <w:ins w:id="406" w:author="Nokia" w:date="2025-05-09T12:22:00Z" w16du:dateUtc="2025-05-09T04:22:00Z"/>
                <w:lang w:eastAsia="ko-KR"/>
              </w:rPr>
            </w:pPr>
            <w:ins w:id="407" w:author="Nokia" w:date="2025-05-09T12:22:00Z" w16du:dateUtc="2025-05-09T04:22:00Z">
              <w:r>
                <w:t>L1-SRS-RSRP</w:t>
              </w:r>
              <w:r w:rsidRPr="00CF58BA">
                <w:t>_96</w:t>
              </w:r>
            </w:ins>
          </w:p>
        </w:tc>
        <w:tc>
          <w:tcPr>
            <w:tcW w:w="2337" w:type="dxa"/>
            <w:noWrap/>
          </w:tcPr>
          <w:p w14:paraId="50196B93" w14:textId="77777777" w:rsidR="00AD5C74" w:rsidRPr="00CF58BA" w:rsidRDefault="00AD5C74" w:rsidP="00870195">
            <w:pPr>
              <w:pStyle w:val="TAC"/>
              <w:rPr>
                <w:ins w:id="408" w:author="Nokia" w:date="2025-05-09T12:22:00Z" w16du:dateUtc="2025-05-09T04:22:00Z"/>
                <w:lang w:eastAsia="ko-KR"/>
              </w:rPr>
            </w:pPr>
            <w:ins w:id="409" w:author="Nokia" w:date="2025-05-09T12:22:00Z" w16du:dateUtc="2025-05-09T04:22:00Z">
              <w:r w:rsidRPr="00CF58BA">
                <w:t>-45≤</w:t>
              </w:r>
              <w:r>
                <w:t xml:space="preserve"> L1-SRS-RSRP</w:t>
              </w:r>
              <w:r w:rsidRPr="00CF58BA">
                <w:t>&lt;-44</w:t>
              </w:r>
            </w:ins>
          </w:p>
        </w:tc>
        <w:tc>
          <w:tcPr>
            <w:tcW w:w="710" w:type="dxa"/>
            <w:noWrap/>
            <w:hideMark/>
          </w:tcPr>
          <w:p w14:paraId="7A40CC4D" w14:textId="77777777" w:rsidR="00AD5C74" w:rsidRPr="00CF58BA" w:rsidRDefault="00AD5C74" w:rsidP="00870195">
            <w:pPr>
              <w:pStyle w:val="TAC"/>
              <w:rPr>
                <w:ins w:id="410" w:author="Nokia" w:date="2025-05-09T12:22:00Z" w16du:dateUtc="2025-05-09T04:22:00Z"/>
                <w:lang w:eastAsia="ko-KR"/>
              </w:rPr>
            </w:pPr>
            <w:ins w:id="411" w:author="Nokia" w:date="2025-05-09T12:22:00Z" w16du:dateUtc="2025-05-09T04:22:00Z">
              <w:r w:rsidRPr="00CF58BA">
                <w:t>dBm</w:t>
              </w:r>
            </w:ins>
          </w:p>
        </w:tc>
      </w:tr>
      <w:tr w:rsidR="00AD5C74" w:rsidRPr="00CF58BA" w14:paraId="0C3BDA8C" w14:textId="77777777" w:rsidTr="008C1EE8">
        <w:trPr>
          <w:gridAfter w:val="1"/>
          <w:wAfter w:w="11" w:type="dxa"/>
          <w:jc w:val="center"/>
          <w:ins w:id="412" w:author="Nokia" w:date="2025-05-09T12:22:00Z"/>
        </w:trPr>
        <w:tc>
          <w:tcPr>
            <w:tcW w:w="1640" w:type="dxa"/>
            <w:noWrap/>
          </w:tcPr>
          <w:p w14:paraId="1F23DC07" w14:textId="77777777" w:rsidR="00AD5C74" w:rsidRPr="00CF58BA" w:rsidRDefault="00AD5C74" w:rsidP="00870195">
            <w:pPr>
              <w:pStyle w:val="TAC"/>
              <w:rPr>
                <w:ins w:id="413" w:author="Nokia" w:date="2025-05-09T12:22:00Z" w16du:dateUtc="2025-05-09T04:22:00Z"/>
              </w:rPr>
            </w:pPr>
            <w:ins w:id="414" w:author="Nokia" w:date="2025-05-09T12:22:00Z" w16du:dateUtc="2025-05-09T04:22:00Z">
              <w:r>
                <w:t>L1-SRS-RSRP</w:t>
              </w:r>
              <w:r w:rsidRPr="00CF58BA">
                <w:t>_97</w:t>
              </w:r>
            </w:ins>
          </w:p>
        </w:tc>
        <w:tc>
          <w:tcPr>
            <w:tcW w:w="2337" w:type="dxa"/>
            <w:noWrap/>
          </w:tcPr>
          <w:p w14:paraId="3DBCBD54" w14:textId="77777777" w:rsidR="00AD5C74" w:rsidRPr="00CF58BA" w:rsidRDefault="00AD5C74" w:rsidP="00870195">
            <w:pPr>
              <w:pStyle w:val="TAC"/>
              <w:rPr>
                <w:ins w:id="415" w:author="Nokia" w:date="2025-05-09T12:22:00Z" w16du:dateUtc="2025-05-09T04:22:00Z"/>
              </w:rPr>
            </w:pPr>
            <w:ins w:id="416" w:author="Nokia" w:date="2025-05-09T12:22:00Z" w16du:dateUtc="2025-05-09T04:22:00Z">
              <w:r w:rsidRPr="00CF58BA">
                <w:t>-44≤</w:t>
              </w:r>
              <w:r>
                <w:t xml:space="preserve"> L1-SRS-RSRP</w:t>
              </w:r>
            </w:ins>
          </w:p>
        </w:tc>
        <w:tc>
          <w:tcPr>
            <w:tcW w:w="710" w:type="dxa"/>
            <w:noWrap/>
          </w:tcPr>
          <w:p w14:paraId="0CB80F9E" w14:textId="77777777" w:rsidR="00AD5C74" w:rsidRPr="00CF58BA" w:rsidRDefault="00AD5C74" w:rsidP="00870195">
            <w:pPr>
              <w:pStyle w:val="TAC"/>
              <w:rPr>
                <w:ins w:id="417" w:author="Nokia" w:date="2025-05-09T12:22:00Z" w16du:dateUtc="2025-05-09T04:22:00Z"/>
              </w:rPr>
            </w:pPr>
            <w:ins w:id="418" w:author="Nokia" w:date="2025-05-09T12:22:00Z" w16du:dateUtc="2025-05-09T04:22:00Z">
              <w:r w:rsidRPr="00CF58BA">
                <w:t>dBm</w:t>
              </w:r>
            </w:ins>
          </w:p>
        </w:tc>
      </w:tr>
      <w:tr w:rsidR="00AD5C74" w:rsidRPr="00CF58BA" w14:paraId="695C0827" w14:textId="77777777" w:rsidTr="008C1EE8">
        <w:trPr>
          <w:gridAfter w:val="1"/>
          <w:wAfter w:w="11" w:type="dxa"/>
          <w:jc w:val="center"/>
          <w:ins w:id="419" w:author="Nokia" w:date="2025-05-09T12:22:00Z"/>
        </w:trPr>
        <w:tc>
          <w:tcPr>
            <w:tcW w:w="1640" w:type="dxa"/>
            <w:noWrap/>
          </w:tcPr>
          <w:p w14:paraId="6F3BDE89" w14:textId="77777777" w:rsidR="00AD5C74" w:rsidRPr="00CF58BA" w:rsidRDefault="00AD5C74" w:rsidP="00870195">
            <w:pPr>
              <w:pStyle w:val="TAC"/>
              <w:rPr>
                <w:ins w:id="420" w:author="Nokia" w:date="2025-05-09T12:22:00Z" w16du:dateUtc="2025-05-09T04:22:00Z"/>
              </w:rPr>
            </w:pPr>
            <w:ins w:id="421" w:author="Nokia" w:date="2025-05-09T12:22:00Z" w16du:dateUtc="2025-05-09T04:22:00Z">
              <w:r>
                <w:t>L1-SRS-RSRP</w:t>
              </w:r>
              <w:r w:rsidRPr="00CF58BA">
                <w:t>_98</w:t>
              </w:r>
            </w:ins>
          </w:p>
        </w:tc>
        <w:tc>
          <w:tcPr>
            <w:tcW w:w="2337" w:type="dxa"/>
            <w:noWrap/>
          </w:tcPr>
          <w:p w14:paraId="66D51804" w14:textId="77777777" w:rsidR="00AD5C74" w:rsidRPr="00CF58BA" w:rsidRDefault="00AD5C74" w:rsidP="00870195">
            <w:pPr>
              <w:pStyle w:val="TAC"/>
              <w:rPr>
                <w:ins w:id="422" w:author="Nokia" w:date="2025-05-09T12:22:00Z" w16du:dateUtc="2025-05-09T04:22:00Z"/>
              </w:rPr>
            </w:pPr>
            <w:ins w:id="423" w:author="Nokia" w:date="2025-05-09T12:22:00Z" w16du:dateUtc="2025-05-09T04:22:00Z">
              <w:r w:rsidRPr="00CF58BA">
                <w:t>Infinity</w:t>
              </w:r>
            </w:ins>
          </w:p>
        </w:tc>
        <w:tc>
          <w:tcPr>
            <w:tcW w:w="710" w:type="dxa"/>
            <w:noWrap/>
          </w:tcPr>
          <w:p w14:paraId="1807412D" w14:textId="77777777" w:rsidR="00AD5C74" w:rsidRPr="00CF58BA" w:rsidRDefault="00AD5C74" w:rsidP="00870195">
            <w:pPr>
              <w:pStyle w:val="TAC"/>
              <w:rPr>
                <w:ins w:id="424" w:author="Nokia" w:date="2025-05-09T12:22:00Z" w16du:dateUtc="2025-05-09T04:22:00Z"/>
              </w:rPr>
            </w:pPr>
          </w:p>
        </w:tc>
      </w:tr>
      <w:tr w:rsidR="00AD5C74" w:rsidRPr="00CF58BA" w14:paraId="5E002745" w14:textId="77777777" w:rsidTr="008C1EE8">
        <w:trPr>
          <w:jc w:val="center"/>
          <w:ins w:id="425" w:author="Nokia" w:date="2025-05-09T12:22:00Z"/>
        </w:trPr>
        <w:tc>
          <w:tcPr>
            <w:tcW w:w="4698" w:type="dxa"/>
            <w:gridSpan w:val="4"/>
            <w:noWrap/>
            <w:vAlign w:val="bottom"/>
          </w:tcPr>
          <w:p w14:paraId="0AB1B1D6" w14:textId="77777777" w:rsidR="00AD5C74" w:rsidRPr="00CF58BA" w:rsidRDefault="00AD5C74" w:rsidP="00870195">
            <w:pPr>
              <w:pStyle w:val="TAN"/>
              <w:rPr>
                <w:ins w:id="426" w:author="Nokia" w:date="2025-05-09T12:22:00Z" w16du:dateUtc="2025-05-09T04:22:00Z"/>
              </w:rPr>
            </w:pPr>
            <w:ins w:id="427" w:author="Nokia" w:date="2025-05-09T12:22:00Z" w16du:dateUtc="2025-05-09T04:22: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46EF7BAD" w14:textId="77777777" w:rsidR="00AD5C74" w:rsidRDefault="00AD5C74" w:rsidP="00AD5C74">
      <w:pPr>
        <w:rPr>
          <w:ins w:id="428" w:author="Nokia" w:date="2025-05-09T12:22:00Z" w16du:dateUtc="2025-05-09T04:22:00Z"/>
        </w:rPr>
      </w:pPr>
    </w:p>
    <w:p w14:paraId="6C686E1E" w14:textId="77777777" w:rsidR="00AD5C74" w:rsidRPr="00CF58BA" w:rsidRDefault="00AD5C74" w:rsidP="00AD5C74">
      <w:pPr>
        <w:pStyle w:val="TH"/>
        <w:rPr>
          <w:ins w:id="429" w:author="Nokia" w:date="2025-05-09T12:22:00Z" w16du:dateUtc="2025-05-09T04:22:00Z"/>
        </w:rPr>
      </w:pPr>
      <w:ins w:id="430" w:author="Nokia" w:date="2025-05-09T12:22:00Z" w16du:dateUtc="2025-05-09T04:22:00Z">
        <w:r w:rsidRPr="00CF58BA">
          <w:t xml:space="preserve">Table </w:t>
        </w:r>
        <w:r>
          <w:t>10.1.X</w:t>
        </w:r>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07CA84E2" w14:textId="77777777" w:rsidTr="008C1EE8">
        <w:trPr>
          <w:jc w:val="center"/>
          <w:ins w:id="431" w:author="Nokia" w:date="2025-05-09T12:22:00Z"/>
        </w:trPr>
        <w:tc>
          <w:tcPr>
            <w:tcW w:w="1817" w:type="dxa"/>
            <w:noWrap/>
            <w:hideMark/>
          </w:tcPr>
          <w:p w14:paraId="7D555FAB" w14:textId="77777777" w:rsidR="00AD5C74" w:rsidRPr="00CF58BA" w:rsidRDefault="00AD5C74" w:rsidP="00870195">
            <w:pPr>
              <w:pStyle w:val="TAH"/>
              <w:rPr>
                <w:ins w:id="432" w:author="Nokia" w:date="2025-05-09T12:22:00Z" w16du:dateUtc="2025-05-09T04:22:00Z"/>
                <w:lang w:eastAsia="zh-CN"/>
              </w:rPr>
            </w:pPr>
            <w:ins w:id="433"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F441D2E" w14:textId="77777777" w:rsidR="00AD5C74" w:rsidRPr="00CF58BA" w:rsidRDefault="00AD5C74" w:rsidP="00870195">
            <w:pPr>
              <w:pStyle w:val="TAH"/>
              <w:rPr>
                <w:ins w:id="434" w:author="Nokia" w:date="2025-05-09T12:22:00Z" w16du:dateUtc="2025-05-09T04:22:00Z"/>
                <w:lang w:eastAsia="zh-CN"/>
              </w:rPr>
            </w:pPr>
            <w:ins w:id="435"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noWrap/>
            <w:hideMark/>
          </w:tcPr>
          <w:p w14:paraId="03204382" w14:textId="77777777" w:rsidR="00AD5C74" w:rsidRPr="00CF58BA" w:rsidRDefault="00AD5C74" w:rsidP="00870195">
            <w:pPr>
              <w:pStyle w:val="TAH"/>
              <w:rPr>
                <w:ins w:id="436" w:author="Nokia" w:date="2025-05-09T12:22:00Z" w16du:dateUtc="2025-05-09T04:22:00Z"/>
                <w:lang w:eastAsia="zh-CN"/>
              </w:rPr>
            </w:pPr>
            <w:ins w:id="437" w:author="Nokia" w:date="2025-05-09T12:22:00Z" w16du:dateUtc="2025-05-09T04:22:00Z">
              <w:r w:rsidRPr="00CF58BA">
                <w:rPr>
                  <w:lang w:eastAsia="zh-CN"/>
                </w:rPr>
                <w:t>Unit</w:t>
              </w:r>
            </w:ins>
          </w:p>
        </w:tc>
      </w:tr>
      <w:tr w:rsidR="00AD5C74" w:rsidRPr="00CF58BA" w14:paraId="50B79CB5" w14:textId="77777777" w:rsidTr="008C1EE8">
        <w:trPr>
          <w:jc w:val="center"/>
          <w:ins w:id="438" w:author="Nokia" w:date="2025-05-09T12:22:00Z"/>
        </w:trPr>
        <w:tc>
          <w:tcPr>
            <w:tcW w:w="1817" w:type="dxa"/>
            <w:noWrap/>
            <w:hideMark/>
          </w:tcPr>
          <w:p w14:paraId="7F587D7C" w14:textId="77777777" w:rsidR="00AD5C74" w:rsidRPr="00CF58BA" w:rsidRDefault="00AD5C74" w:rsidP="00870195">
            <w:pPr>
              <w:pStyle w:val="TAL"/>
              <w:rPr>
                <w:ins w:id="439" w:author="Nokia" w:date="2025-05-09T12:22:00Z" w16du:dateUtc="2025-05-09T04:22:00Z"/>
                <w:lang w:eastAsia="zh-CN"/>
              </w:rPr>
            </w:pPr>
            <w:ins w:id="440" w:author="Nokia" w:date="2025-05-09T12:22:00Z" w16du:dateUtc="2025-05-09T04:22:00Z">
              <w:r>
                <w:rPr>
                  <w:lang w:eastAsia="zh-CN"/>
                </w:rPr>
                <w:t>DIFFSRSRSRP</w:t>
              </w:r>
              <w:r w:rsidRPr="00CF58BA">
                <w:rPr>
                  <w:lang w:eastAsia="zh-CN"/>
                </w:rPr>
                <w:t>_0</w:t>
              </w:r>
            </w:ins>
          </w:p>
        </w:tc>
        <w:tc>
          <w:tcPr>
            <w:tcW w:w="4535" w:type="dxa"/>
          </w:tcPr>
          <w:p w14:paraId="00D2F567" w14:textId="77777777" w:rsidR="00AD5C74" w:rsidRPr="00CF58BA" w:rsidRDefault="00AD5C74" w:rsidP="00870195">
            <w:pPr>
              <w:pStyle w:val="TAL"/>
              <w:rPr>
                <w:ins w:id="441" w:author="Nokia" w:date="2025-05-09T12:22:00Z" w16du:dateUtc="2025-05-09T04:22:00Z"/>
                <w:lang w:eastAsia="zh-CN"/>
              </w:rPr>
            </w:pPr>
            <w:ins w:id="442"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noWrap/>
            <w:hideMark/>
          </w:tcPr>
          <w:p w14:paraId="381D223F" w14:textId="77777777" w:rsidR="00AD5C74" w:rsidRPr="00CF58BA" w:rsidRDefault="00AD5C74" w:rsidP="00870195">
            <w:pPr>
              <w:pStyle w:val="TAL"/>
              <w:rPr>
                <w:ins w:id="443" w:author="Nokia" w:date="2025-05-09T12:22:00Z" w16du:dateUtc="2025-05-09T04:22:00Z"/>
                <w:lang w:eastAsia="zh-CN"/>
              </w:rPr>
            </w:pPr>
            <w:ins w:id="444" w:author="Nokia" w:date="2025-05-09T12:22:00Z" w16du:dateUtc="2025-05-09T04:22:00Z">
              <w:r w:rsidRPr="00CF58BA">
                <w:rPr>
                  <w:lang w:eastAsia="zh-CN"/>
                </w:rPr>
                <w:t>dB</w:t>
              </w:r>
            </w:ins>
          </w:p>
        </w:tc>
      </w:tr>
      <w:tr w:rsidR="00AD5C74" w:rsidRPr="00CF58BA" w14:paraId="012A8B18" w14:textId="77777777" w:rsidTr="008C1EE8">
        <w:trPr>
          <w:jc w:val="center"/>
          <w:ins w:id="445" w:author="Nokia" w:date="2025-05-09T12:22:00Z"/>
        </w:trPr>
        <w:tc>
          <w:tcPr>
            <w:tcW w:w="1817" w:type="dxa"/>
            <w:noWrap/>
          </w:tcPr>
          <w:p w14:paraId="2F03BE8C" w14:textId="77777777" w:rsidR="00AD5C74" w:rsidRPr="00CF58BA" w:rsidRDefault="00AD5C74" w:rsidP="00870195">
            <w:pPr>
              <w:pStyle w:val="TAL"/>
              <w:rPr>
                <w:ins w:id="446" w:author="Nokia" w:date="2025-05-09T12:22:00Z" w16du:dateUtc="2025-05-09T04:22:00Z"/>
                <w:lang w:eastAsia="zh-CN"/>
              </w:rPr>
            </w:pPr>
            <w:ins w:id="447" w:author="Nokia" w:date="2025-05-09T12:22:00Z" w16du:dateUtc="2025-05-09T04:22:00Z">
              <w:r>
                <w:rPr>
                  <w:lang w:eastAsia="zh-CN"/>
                </w:rPr>
                <w:t>DIFFSRSRSRP</w:t>
              </w:r>
              <w:r w:rsidRPr="00CF58BA">
                <w:rPr>
                  <w:lang w:eastAsia="zh-CN"/>
                </w:rPr>
                <w:t>_1</w:t>
              </w:r>
            </w:ins>
          </w:p>
        </w:tc>
        <w:tc>
          <w:tcPr>
            <w:tcW w:w="4535" w:type="dxa"/>
          </w:tcPr>
          <w:p w14:paraId="3DB1BED3" w14:textId="77777777" w:rsidR="00AD5C74" w:rsidRPr="00CF58BA" w:rsidRDefault="00AD5C74" w:rsidP="00870195">
            <w:pPr>
              <w:pStyle w:val="TAL"/>
              <w:rPr>
                <w:ins w:id="448" w:author="Nokia" w:date="2025-05-09T12:22:00Z" w16du:dateUtc="2025-05-09T04:22:00Z"/>
                <w:lang w:eastAsia="zh-CN"/>
              </w:rPr>
            </w:pPr>
            <w:ins w:id="449"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noWrap/>
          </w:tcPr>
          <w:p w14:paraId="66F286CE" w14:textId="77777777" w:rsidR="00AD5C74" w:rsidRPr="00CF58BA" w:rsidRDefault="00AD5C74" w:rsidP="00870195">
            <w:pPr>
              <w:pStyle w:val="TAL"/>
              <w:rPr>
                <w:ins w:id="450" w:author="Nokia" w:date="2025-05-09T12:22:00Z" w16du:dateUtc="2025-05-09T04:22:00Z"/>
                <w:lang w:eastAsia="zh-CN"/>
              </w:rPr>
            </w:pPr>
            <w:ins w:id="451" w:author="Nokia" w:date="2025-05-09T12:22:00Z" w16du:dateUtc="2025-05-09T04:22:00Z">
              <w:r w:rsidRPr="00CF58BA">
                <w:rPr>
                  <w:lang w:eastAsia="zh-CN"/>
                </w:rPr>
                <w:t>dB</w:t>
              </w:r>
            </w:ins>
          </w:p>
        </w:tc>
      </w:tr>
      <w:tr w:rsidR="00AD5C74" w:rsidRPr="00CF58BA" w14:paraId="1E72667C" w14:textId="77777777" w:rsidTr="008C1EE8">
        <w:trPr>
          <w:jc w:val="center"/>
          <w:ins w:id="452" w:author="Nokia" w:date="2025-05-09T12:22:00Z"/>
        </w:trPr>
        <w:tc>
          <w:tcPr>
            <w:tcW w:w="1817" w:type="dxa"/>
            <w:noWrap/>
          </w:tcPr>
          <w:p w14:paraId="5826CDAA" w14:textId="77777777" w:rsidR="00AD5C74" w:rsidRPr="00CF58BA" w:rsidRDefault="00AD5C74" w:rsidP="00870195">
            <w:pPr>
              <w:pStyle w:val="TAL"/>
              <w:rPr>
                <w:ins w:id="453" w:author="Nokia" w:date="2025-05-09T12:22:00Z" w16du:dateUtc="2025-05-09T04:22:00Z"/>
                <w:lang w:eastAsia="zh-CN"/>
              </w:rPr>
            </w:pPr>
            <w:ins w:id="454" w:author="Nokia" w:date="2025-05-09T12:22:00Z" w16du:dateUtc="2025-05-09T04:22:00Z">
              <w:r>
                <w:rPr>
                  <w:lang w:eastAsia="zh-CN"/>
                </w:rPr>
                <w:t>DIFFSRSRSRP</w:t>
              </w:r>
              <w:r w:rsidRPr="00CF58BA">
                <w:rPr>
                  <w:lang w:eastAsia="zh-CN"/>
                </w:rPr>
                <w:t>_2</w:t>
              </w:r>
            </w:ins>
          </w:p>
        </w:tc>
        <w:tc>
          <w:tcPr>
            <w:tcW w:w="4535" w:type="dxa"/>
          </w:tcPr>
          <w:p w14:paraId="63ACEA91" w14:textId="77777777" w:rsidR="00AD5C74" w:rsidRPr="00CF58BA" w:rsidRDefault="00AD5C74" w:rsidP="00870195">
            <w:pPr>
              <w:pStyle w:val="TAL"/>
              <w:rPr>
                <w:ins w:id="455" w:author="Nokia" w:date="2025-05-09T12:22:00Z" w16du:dateUtc="2025-05-09T04:22:00Z"/>
                <w:lang w:eastAsia="zh-CN"/>
              </w:rPr>
            </w:pPr>
            <w:ins w:id="456"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noWrap/>
          </w:tcPr>
          <w:p w14:paraId="7BAFB2FC" w14:textId="77777777" w:rsidR="00AD5C74" w:rsidRPr="00CF58BA" w:rsidRDefault="00AD5C74" w:rsidP="00870195">
            <w:pPr>
              <w:pStyle w:val="TAL"/>
              <w:rPr>
                <w:ins w:id="457" w:author="Nokia" w:date="2025-05-09T12:22:00Z" w16du:dateUtc="2025-05-09T04:22:00Z"/>
                <w:lang w:eastAsia="zh-CN"/>
              </w:rPr>
            </w:pPr>
            <w:ins w:id="458" w:author="Nokia" w:date="2025-05-09T12:22:00Z" w16du:dateUtc="2025-05-09T04:22:00Z">
              <w:r w:rsidRPr="00CF58BA">
                <w:rPr>
                  <w:lang w:eastAsia="zh-CN"/>
                </w:rPr>
                <w:t>dB</w:t>
              </w:r>
            </w:ins>
          </w:p>
        </w:tc>
      </w:tr>
      <w:tr w:rsidR="00AD5C74" w:rsidRPr="00CF58BA" w14:paraId="218F2E10" w14:textId="77777777" w:rsidTr="008C1EE8">
        <w:trPr>
          <w:jc w:val="center"/>
          <w:ins w:id="459" w:author="Nokia" w:date="2025-05-09T12:22:00Z"/>
        </w:trPr>
        <w:tc>
          <w:tcPr>
            <w:tcW w:w="1817" w:type="dxa"/>
            <w:noWrap/>
          </w:tcPr>
          <w:p w14:paraId="25D25D1E" w14:textId="77777777" w:rsidR="00AD5C74" w:rsidRPr="00CF58BA" w:rsidRDefault="00AD5C74" w:rsidP="00870195">
            <w:pPr>
              <w:pStyle w:val="TAL"/>
              <w:rPr>
                <w:ins w:id="460" w:author="Nokia" w:date="2025-05-09T12:22:00Z" w16du:dateUtc="2025-05-09T04:22:00Z"/>
                <w:lang w:eastAsia="zh-CN"/>
              </w:rPr>
            </w:pPr>
            <w:ins w:id="461" w:author="Nokia" w:date="2025-05-09T12:22:00Z" w16du:dateUtc="2025-05-09T04:22:00Z">
              <w:r>
                <w:rPr>
                  <w:lang w:eastAsia="zh-CN"/>
                </w:rPr>
                <w:t>DIFFSRSRSRP</w:t>
              </w:r>
              <w:r w:rsidRPr="00CF58BA">
                <w:rPr>
                  <w:lang w:eastAsia="zh-CN"/>
                </w:rPr>
                <w:t>_3</w:t>
              </w:r>
            </w:ins>
          </w:p>
        </w:tc>
        <w:tc>
          <w:tcPr>
            <w:tcW w:w="4535" w:type="dxa"/>
          </w:tcPr>
          <w:p w14:paraId="124B18F9" w14:textId="77777777" w:rsidR="00AD5C74" w:rsidRPr="00CF58BA" w:rsidRDefault="00AD5C74" w:rsidP="00870195">
            <w:pPr>
              <w:pStyle w:val="TAL"/>
              <w:rPr>
                <w:ins w:id="462" w:author="Nokia" w:date="2025-05-09T12:22:00Z" w16du:dateUtc="2025-05-09T04:22:00Z"/>
                <w:lang w:eastAsia="zh-CN"/>
              </w:rPr>
            </w:pPr>
            <w:ins w:id="463"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noWrap/>
          </w:tcPr>
          <w:p w14:paraId="6609D076" w14:textId="77777777" w:rsidR="00AD5C74" w:rsidRPr="00CF58BA" w:rsidRDefault="00AD5C74" w:rsidP="00870195">
            <w:pPr>
              <w:pStyle w:val="TAL"/>
              <w:rPr>
                <w:ins w:id="464" w:author="Nokia" w:date="2025-05-09T12:22:00Z" w16du:dateUtc="2025-05-09T04:22:00Z"/>
                <w:lang w:eastAsia="zh-CN"/>
              </w:rPr>
            </w:pPr>
            <w:ins w:id="465" w:author="Nokia" w:date="2025-05-09T12:22:00Z" w16du:dateUtc="2025-05-09T04:22:00Z">
              <w:r w:rsidRPr="00CF58BA">
                <w:rPr>
                  <w:lang w:eastAsia="zh-CN"/>
                </w:rPr>
                <w:t>dB</w:t>
              </w:r>
            </w:ins>
          </w:p>
        </w:tc>
      </w:tr>
      <w:tr w:rsidR="00AD5C74" w:rsidRPr="00CF58BA" w14:paraId="634811A1" w14:textId="77777777" w:rsidTr="008C1EE8">
        <w:trPr>
          <w:jc w:val="center"/>
          <w:ins w:id="466" w:author="Nokia" w:date="2025-05-09T12:22:00Z"/>
        </w:trPr>
        <w:tc>
          <w:tcPr>
            <w:tcW w:w="1817" w:type="dxa"/>
            <w:noWrap/>
          </w:tcPr>
          <w:p w14:paraId="0CE6E492" w14:textId="77777777" w:rsidR="00AD5C74" w:rsidRPr="00CF58BA" w:rsidRDefault="00AD5C74" w:rsidP="00870195">
            <w:pPr>
              <w:pStyle w:val="TAL"/>
              <w:rPr>
                <w:ins w:id="467" w:author="Nokia" w:date="2025-05-09T12:22:00Z" w16du:dateUtc="2025-05-09T04:22:00Z"/>
                <w:lang w:eastAsia="zh-CN"/>
              </w:rPr>
            </w:pPr>
            <w:ins w:id="468" w:author="Nokia" w:date="2025-05-09T12:22:00Z" w16du:dateUtc="2025-05-09T04:22:00Z">
              <w:r>
                <w:rPr>
                  <w:lang w:eastAsia="zh-CN"/>
                </w:rPr>
                <w:t>DIFFSRSRSRP</w:t>
              </w:r>
              <w:r w:rsidRPr="00CF58BA">
                <w:rPr>
                  <w:lang w:eastAsia="zh-CN"/>
                </w:rPr>
                <w:t>_4</w:t>
              </w:r>
            </w:ins>
          </w:p>
        </w:tc>
        <w:tc>
          <w:tcPr>
            <w:tcW w:w="4535" w:type="dxa"/>
          </w:tcPr>
          <w:p w14:paraId="10DB76D4" w14:textId="77777777" w:rsidR="00AD5C74" w:rsidRPr="00CF58BA" w:rsidRDefault="00AD5C74" w:rsidP="00870195">
            <w:pPr>
              <w:pStyle w:val="TAL"/>
              <w:rPr>
                <w:ins w:id="469" w:author="Nokia" w:date="2025-05-09T12:22:00Z" w16du:dateUtc="2025-05-09T04:22:00Z"/>
                <w:lang w:eastAsia="zh-CN"/>
              </w:rPr>
            </w:pPr>
            <w:ins w:id="470"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noWrap/>
          </w:tcPr>
          <w:p w14:paraId="4E6A68EC" w14:textId="77777777" w:rsidR="00AD5C74" w:rsidRPr="00CF58BA" w:rsidRDefault="00AD5C74" w:rsidP="00870195">
            <w:pPr>
              <w:pStyle w:val="TAL"/>
              <w:rPr>
                <w:ins w:id="471" w:author="Nokia" w:date="2025-05-09T12:22:00Z" w16du:dateUtc="2025-05-09T04:22:00Z"/>
                <w:lang w:eastAsia="zh-CN"/>
              </w:rPr>
            </w:pPr>
            <w:ins w:id="472" w:author="Nokia" w:date="2025-05-09T12:22:00Z" w16du:dateUtc="2025-05-09T04:22:00Z">
              <w:r w:rsidRPr="00CF58BA">
                <w:rPr>
                  <w:lang w:eastAsia="zh-CN"/>
                </w:rPr>
                <w:t>dB</w:t>
              </w:r>
            </w:ins>
          </w:p>
        </w:tc>
      </w:tr>
      <w:tr w:rsidR="00AD5C74" w:rsidRPr="00CF58BA" w14:paraId="673ADAA3" w14:textId="77777777" w:rsidTr="008C1EE8">
        <w:trPr>
          <w:jc w:val="center"/>
          <w:ins w:id="473" w:author="Nokia" w:date="2025-05-09T12:22:00Z"/>
        </w:trPr>
        <w:tc>
          <w:tcPr>
            <w:tcW w:w="1817" w:type="dxa"/>
            <w:noWrap/>
          </w:tcPr>
          <w:p w14:paraId="5ED93CE8" w14:textId="77777777" w:rsidR="00AD5C74" w:rsidRPr="00CF58BA" w:rsidRDefault="00AD5C74" w:rsidP="00870195">
            <w:pPr>
              <w:pStyle w:val="TAL"/>
              <w:rPr>
                <w:ins w:id="474" w:author="Nokia" w:date="2025-05-09T12:22:00Z" w16du:dateUtc="2025-05-09T04:22:00Z"/>
                <w:lang w:eastAsia="zh-CN"/>
              </w:rPr>
            </w:pPr>
            <w:ins w:id="475" w:author="Nokia" w:date="2025-05-09T12:22:00Z" w16du:dateUtc="2025-05-09T04:22:00Z">
              <w:r>
                <w:rPr>
                  <w:lang w:eastAsia="zh-CN"/>
                </w:rPr>
                <w:t>DIFFSRSRSRP</w:t>
              </w:r>
              <w:r w:rsidRPr="00CF58BA">
                <w:rPr>
                  <w:lang w:eastAsia="zh-CN"/>
                </w:rPr>
                <w:t>_5</w:t>
              </w:r>
            </w:ins>
          </w:p>
        </w:tc>
        <w:tc>
          <w:tcPr>
            <w:tcW w:w="4535" w:type="dxa"/>
          </w:tcPr>
          <w:p w14:paraId="4F026DF1" w14:textId="77777777" w:rsidR="00AD5C74" w:rsidRPr="00CF58BA" w:rsidRDefault="00AD5C74" w:rsidP="00870195">
            <w:pPr>
              <w:pStyle w:val="TAL"/>
              <w:rPr>
                <w:ins w:id="476" w:author="Nokia" w:date="2025-05-09T12:22:00Z" w16du:dateUtc="2025-05-09T04:22:00Z"/>
                <w:lang w:eastAsia="zh-CN"/>
              </w:rPr>
            </w:pPr>
            <w:ins w:id="477"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noWrap/>
          </w:tcPr>
          <w:p w14:paraId="2B409257" w14:textId="77777777" w:rsidR="00AD5C74" w:rsidRPr="00CF58BA" w:rsidRDefault="00AD5C74" w:rsidP="00870195">
            <w:pPr>
              <w:pStyle w:val="TAL"/>
              <w:rPr>
                <w:ins w:id="478" w:author="Nokia" w:date="2025-05-09T12:22:00Z" w16du:dateUtc="2025-05-09T04:22:00Z"/>
                <w:lang w:eastAsia="zh-CN"/>
              </w:rPr>
            </w:pPr>
            <w:ins w:id="479" w:author="Nokia" w:date="2025-05-09T12:22:00Z" w16du:dateUtc="2025-05-09T04:22:00Z">
              <w:r w:rsidRPr="00CF58BA">
                <w:rPr>
                  <w:lang w:eastAsia="zh-CN"/>
                </w:rPr>
                <w:t>dB</w:t>
              </w:r>
            </w:ins>
          </w:p>
        </w:tc>
      </w:tr>
      <w:tr w:rsidR="00AD5C74" w:rsidRPr="00CF58BA" w14:paraId="3485DD27" w14:textId="77777777" w:rsidTr="008C1EE8">
        <w:trPr>
          <w:jc w:val="center"/>
          <w:ins w:id="480" w:author="Nokia" w:date="2025-05-09T12:22:00Z"/>
        </w:trPr>
        <w:tc>
          <w:tcPr>
            <w:tcW w:w="1817" w:type="dxa"/>
            <w:noWrap/>
          </w:tcPr>
          <w:p w14:paraId="57E2808C" w14:textId="77777777" w:rsidR="00AD5C74" w:rsidRPr="00CF58BA" w:rsidRDefault="00AD5C74" w:rsidP="00870195">
            <w:pPr>
              <w:pStyle w:val="TAL"/>
              <w:rPr>
                <w:ins w:id="481" w:author="Nokia" w:date="2025-05-09T12:22:00Z" w16du:dateUtc="2025-05-09T04:22:00Z"/>
                <w:lang w:eastAsia="zh-CN"/>
              </w:rPr>
            </w:pPr>
            <w:ins w:id="482" w:author="Nokia" w:date="2025-05-09T12:22:00Z" w16du:dateUtc="2025-05-09T04:22:00Z">
              <w:r>
                <w:rPr>
                  <w:lang w:eastAsia="zh-CN"/>
                </w:rPr>
                <w:t>DIFFSRSRSRP</w:t>
              </w:r>
              <w:r w:rsidRPr="00CF58BA">
                <w:rPr>
                  <w:lang w:eastAsia="zh-CN"/>
                </w:rPr>
                <w:t>_6</w:t>
              </w:r>
            </w:ins>
          </w:p>
        </w:tc>
        <w:tc>
          <w:tcPr>
            <w:tcW w:w="4535" w:type="dxa"/>
          </w:tcPr>
          <w:p w14:paraId="276A52D4" w14:textId="77777777" w:rsidR="00AD5C74" w:rsidRPr="00CF58BA" w:rsidRDefault="00AD5C74" w:rsidP="00870195">
            <w:pPr>
              <w:pStyle w:val="TAL"/>
              <w:rPr>
                <w:ins w:id="483" w:author="Nokia" w:date="2025-05-09T12:22:00Z" w16du:dateUtc="2025-05-09T04:22:00Z"/>
                <w:lang w:eastAsia="zh-CN"/>
              </w:rPr>
            </w:pPr>
            <w:ins w:id="484"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noWrap/>
          </w:tcPr>
          <w:p w14:paraId="34F84BEF" w14:textId="77777777" w:rsidR="00AD5C74" w:rsidRPr="00CF58BA" w:rsidRDefault="00AD5C74" w:rsidP="00870195">
            <w:pPr>
              <w:pStyle w:val="TAL"/>
              <w:rPr>
                <w:ins w:id="485" w:author="Nokia" w:date="2025-05-09T12:22:00Z" w16du:dateUtc="2025-05-09T04:22:00Z"/>
                <w:lang w:eastAsia="zh-CN"/>
              </w:rPr>
            </w:pPr>
            <w:ins w:id="486" w:author="Nokia" w:date="2025-05-09T12:22:00Z" w16du:dateUtc="2025-05-09T04:22:00Z">
              <w:r w:rsidRPr="00CF58BA">
                <w:rPr>
                  <w:lang w:eastAsia="zh-CN"/>
                </w:rPr>
                <w:t>dB</w:t>
              </w:r>
            </w:ins>
          </w:p>
        </w:tc>
      </w:tr>
      <w:tr w:rsidR="00AD5C74" w:rsidRPr="00CF58BA" w14:paraId="09FEF9DE" w14:textId="77777777" w:rsidTr="008C1EE8">
        <w:trPr>
          <w:jc w:val="center"/>
          <w:ins w:id="487" w:author="Nokia" w:date="2025-05-09T12:22:00Z"/>
        </w:trPr>
        <w:tc>
          <w:tcPr>
            <w:tcW w:w="1817" w:type="dxa"/>
            <w:noWrap/>
          </w:tcPr>
          <w:p w14:paraId="0E81E608" w14:textId="77777777" w:rsidR="00AD5C74" w:rsidRPr="00CF58BA" w:rsidRDefault="00AD5C74" w:rsidP="00870195">
            <w:pPr>
              <w:pStyle w:val="TAL"/>
              <w:rPr>
                <w:ins w:id="488" w:author="Nokia" w:date="2025-05-09T12:22:00Z" w16du:dateUtc="2025-05-09T04:22:00Z"/>
                <w:lang w:eastAsia="zh-CN"/>
              </w:rPr>
            </w:pPr>
            <w:ins w:id="489" w:author="Nokia" w:date="2025-05-09T12:22:00Z" w16du:dateUtc="2025-05-09T04:22:00Z">
              <w:r>
                <w:rPr>
                  <w:lang w:eastAsia="zh-CN"/>
                </w:rPr>
                <w:t>DIFFSRSRSRP</w:t>
              </w:r>
              <w:r w:rsidRPr="00CF58BA">
                <w:rPr>
                  <w:lang w:eastAsia="zh-CN"/>
                </w:rPr>
                <w:t>_7</w:t>
              </w:r>
            </w:ins>
          </w:p>
        </w:tc>
        <w:tc>
          <w:tcPr>
            <w:tcW w:w="4535" w:type="dxa"/>
          </w:tcPr>
          <w:p w14:paraId="2862719D" w14:textId="77777777" w:rsidR="00AD5C74" w:rsidRPr="00CF58BA" w:rsidRDefault="00AD5C74" w:rsidP="00870195">
            <w:pPr>
              <w:pStyle w:val="TAL"/>
              <w:rPr>
                <w:ins w:id="490" w:author="Nokia" w:date="2025-05-09T12:22:00Z" w16du:dateUtc="2025-05-09T04:22:00Z"/>
                <w:lang w:eastAsia="zh-CN"/>
              </w:rPr>
            </w:pPr>
            <w:ins w:id="491"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noWrap/>
          </w:tcPr>
          <w:p w14:paraId="63AD4A0E" w14:textId="77777777" w:rsidR="00AD5C74" w:rsidRPr="00CF58BA" w:rsidRDefault="00AD5C74" w:rsidP="00870195">
            <w:pPr>
              <w:pStyle w:val="TAL"/>
              <w:rPr>
                <w:ins w:id="492" w:author="Nokia" w:date="2025-05-09T12:22:00Z" w16du:dateUtc="2025-05-09T04:22:00Z"/>
                <w:lang w:eastAsia="zh-CN"/>
              </w:rPr>
            </w:pPr>
            <w:ins w:id="493" w:author="Nokia" w:date="2025-05-09T12:22:00Z" w16du:dateUtc="2025-05-09T04:22:00Z">
              <w:r w:rsidRPr="00CF58BA">
                <w:rPr>
                  <w:lang w:eastAsia="zh-CN"/>
                </w:rPr>
                <w:t>dB</w:t>
              </w:r>
            </w:ins>
          </w:p>
        </w:tc>
      </w:tr>
      <w:tr w:rsidR="00AD5C74" w:rsidRPr="00CF58BA" w14:paraId="60EA4019" w14:textId="77777777" w:rsidTr="008C1EE8">
        <w:trPr>
          <w:jc w:val="center"/>
          <w:ins w:id="494" w:author="Nokia" w:date="2025-05-09T12:22:00Z"/>
        </w:trPr>
        <w:tc>
          <w:tcPr>
            <w:tcW w:w="1817" w:type="dxa"/>
            <w:noWrap/>
          </w:tcPr>
          <w:p w14:paraId="15C47A04" w14:textId="77777777" w:rsidR="00AD5C74" w:rsidRPr="00CF58BA" w:rsidRDefault="00AD5C74" w:rsidP="00870195">
            <w:pPr>
              <w:pStyle w:val="TAL"/>
              <w:rPr>
                <w:ins w:id="495" w:author="Nokia" w:date="2025-05-09T12:22:00Z" w16du:dateUtc="2025-05-09T04:22:00Z"/>
                <w:lang w:eastAsia="zh-CN"/>
              </w:rPr>
            </w:pPr>
            <w:ins w:id="496" w:author="Nokia" w:date="2025-05-09T12:22:00Z" w16du:dateUtc="2025-05-09T04:22:00Z">
              <w:r>
                <w:rPr>
                  <w:lang w:eastAsia="zh-CN"/>
                </w:rPr>
                <w:t>DIFFSRSRSRP</w:t>
              </w:r>
              <w:r w:rsidRPr="00CF58BA">
                <w:rPr>
                  <w:lang w:eastAsia="zh-CN"/>
                </w:rPr>
                <w:t>_8</w:t>
              </w:r>
            </w:ins>
          </w:p>
        </w:tc>
        <w:tc>
          <w:tcPr>
            <w:tcW w:w="4535" w:type="dxa"/>
          </w:tcPr>
          <w:p w14:paraId="2D89A00E" w14:textId="77777777" w:rsidR="00AD5C74" w:rsidRPr="00CF58BA" w:rsidRDefault="00AD5C74" w:rsidP="00870195">
            <w:pPr>
              <w:pStyle w:val="TAL"/>
              <w:rPr>
                <w:ins w:id="497" w:author="Nokia" w:date="2025-05-09T12:22:00Z" w16du:dateUtc="2025-05-09T04:22:00Z"/>
                <w:lang w:eastAsia="zh-CN"/>
              </w:rPr>
            </w:pPr>
            <w:ins w:id="498"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noWrap/>
          </w:tcPr>
          <w:p w14:paraId="13CE0032" w14:textId="77777777" w:rsidR="00AD5C74" w:rsidRPr="00CF58BA" w:rsidRDefault="00AD5C74" w:rsidP="00870195">
            <w:pPr>
              <w:pStyle w:val="TAL"/>
              <w:rPr>
                <w:ins w:id="499" w:author="Nokia" w:date="2025-05-09T12:22:00Z" w16du:dateUtc="2025-05-09T04:22:00Z"/>
                <w:lang w:eastAsia="zh-CN"/>
              </w:rPr>
            </w:pPr>
            <w:ins w:id="500" w:author="Nokia" w:date="2025-05-09T12:22:00Z" w16du:dateUtc="2025-05-09T04:22:00Z">
              <w:r w:rsidRPr="00CF58BA">
                <w:rPr>
                  <w:lang w:eastAsia="zh-CN"/>
                </w:rPr>
                <w:t>dB</w:t>
              </w:r>
            </w:ins>
          </w:p>
        </w:tc>
      </w:tr>
      <w:tr w:rsidR="00AD5C74" w:rsidRPr="00CF58BA" w14:paraId="5F422FCE" w14:textId="77777777" w:rsidTr="008C1EE8">
        <w:trPr>
          <w:jc w:val="center"/>
          <w:ins w:id="501" w:author="Nokia" w:date="2025-05-09T12:22:00Z"/>
        </w:trPr>
        <w:tc>
          <w:tcPr>
            <w:tcW w:w="1817" w:type="dxa"/>
            <w:noWrap/>
          </w:tcPr>
          <w:p w14:paraId="15A9F94B" w14:textId="77777777" w:rsidR="00AD5C74" w:rsidRPr="00CF58BA" w:rsidRDefault="00AD5C74" w:rsidP="00870195">
            <w:pPr>
              <w:pStyle w:val="TAL"/>
              <w:rPr>
                <w:ins w:id="502" w:author="Nokia" w:date="2025-05-09T12:22:00Z" w16du:dateUtc="2025-05-09T04:22:00Z"/>
                <w:lang w:eastAsia="zh-CN"/>
              </w:rPr>
            </w:pPr>
            <w:ins w:id="503" w:author="Nokia" w:date="2025-05-09T12:22:00Z" w16du:dateUtc="2025-05-09T04:22:00Z">
              <w:r>
                <w:rPr>
                  <w:lang w:eastAsia="zh-CN"/>
                </w:rPr>
                <w:t>DIFFSRSRSRP</w:t>
              </w:r>
              <w:r w:rsidRPr="00CF58BA">
                <w:rPr>
                  <w:lang w:eastAsia="zh-CN"/>
                </w:rPr>
                <w:t>_9</w:t>
              </w:r>
            </w:ins>
          </w:p>
        </w:tc>
        <w:tc>
          <w:tcPr>
            <w:tcW w:w="4535" w:type="dxa"/>
          </w:tcPr>
          <w:p w14:paraId="34CD6F8A" w14:textId="77777777" w:rsidR="00AD5C74" w:rsidRPr="00CF58BA" w:rsidRDefault="00AD5C74" w:rsidP="00870195">
            <w:pPr>
              <w:pStyle w:val="TAL"/>
              <w:rPr>
                <w:ins w:id="504" w:author="Nokia" w:date="2025-05-09T12:22:00Z" w16du:dateUtc="2025-05-09T04:22:00Z"/>
                <w:lang w:eastAsia="zh-CN"/>
              </w:rPr>
            </w:pPr>
            <w:ins w:id="505"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noWrap/>
          </w:tcPr>
          <w:p w14:paraId="483CCAF0" w14:textId="77777777" w:rsidR="00AD5C74" w:rsidRPr="00CF58BA" w:rsidRDefault="00AD5C74" w:rsidP="00870195">
            <w:pPr>
              <w:pStyle w:val="TAL"/>
              <w:rPr>
                <w:ins w:id="506" w:author="Nokia" w:date="2025-05-09T12:22:00Z" w16du:dateUtc="2025-05-09T04:22:00Z"/>
                <w:lang w:eastAsia="zh-CN"/>
              </w:rPr>
            </w:pPr>
            <w:ins w:id="507" w:author="Nokia" w:date="2025-05-09T12:22:00Z" w16du:dateUtc="2025-05-09T04:22:00Z">
              <w:r w:rsidRPr="00CF58BA">
                <w:rPr>
                  <w:lang w:eastAsia="zh-CN"/>
                </w:rPr>
                <w:t>dB</w:t>
              </w:r>
            </w:ins>
          </w:p>
        </w:tc>
      </w:tr>
      <w:tr w:rsidR="00AD5C74" w:rsidRPr="00CF58BA" w14:paraId="77439B8B" w14:textId="77777777" w:rsidTr="008C1EE8">
        <w:trPr>
          <w:jc w:val="center"/>
          <w:ins w:id="508" w:author="Nokia" w:date="2025-05-09T12:22:00Z"/>
        </w:trPr>
        <w:tc>
          <w:tcPr>
            <w:tcW w:w="1817" w:type="dxa"/>
            <w:noWrap/>
          </w:tcPr>
          <w:p w14:paraId="0930CAC8" w14:textId="77777777" w:rsidR="00AD5C74" w:rsidRPr="00CF58BA" w:rsidRDefault="00AD5C74" w:rsidP="00870195">
            <w:pPr>
              <w:pStyle w:val="TAL"/>
              <w:rPr>
                <w:ins w:id="509" w:author="Nokia" w:date="2025-05-09T12:22:00Z" w16du:dateUtc="2025-05-09T04:22:00Z"/>
                <w:lang w:eastAsia="zh-CN"/>
              </w:rPr>
            </w:pPr>
            <w:ins w:id="510" w:author="Nokia" w:date="2025-05-09T12:22:00Z" w16du:dateUtc="2025-05-09T04:22:00Z">
              <w:r>
                <w:rPr>
                  <w:lang w:eastAsia="zh-CN"/>
                </w:rPr>
                <w:t>DIFFSRSRSRP</w:t>
              </w:r>
              <w:r w:rsidRPr="00CF58BA">
                <w:rPr>
                  <w:lang w:eastAsia="zh-CN"/>
                </w:rPr>
                <w:t>_10</w:t>
              </w:r>
            </w:ins>
          </w:p>
        </w:tc>
        <w:tc>
          <w:tcPr>
            <w:tcW w:w="4535" w:type="dxa"/>
          </w:tcPr>
          <w:p w14:paraId="2FDFFF13" w14:textId="77777777" w:rsidR="00AD5C74" w:rsidRPr="00CF58BA" w:rsidRDefault="00AD5C74" w:rsidP="00870195">
            <w:pPr>
              <w:pStyle w:val="TAL"/>
              <w:rPr>
                <w:ins w:id="511" w:author="Nokia" w:date="2025-05-09T12:22:00Z" w16du:dateUtc="2025-05-09T04:22:00Z"/>
                <w:lang w:eastAsia="zh-CN"/>
              </w:rPr>
            </w:pPr>
            <w:ins w:id="512"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noWrap/>
          </w:tcPr>
          <w:p w14:paraId="3F493A05" w14:textId="77777777" w:rsidR="00AD5C74" w:rsidRPr="00CF58BA" w:rsidRDefault="00AD5C74" w:rsidP="00870195">
            <w:pPr>
              <w:pStyle w:val="TAL"/>
              <w:rPr>
                <w:ins w:id="513" w:author="Nokia" w:date="2025-05-09T12:22:00Z" w16du:dateUtc="2025-05-09T04:22:00Z"/>
                <w:lang w:eastAsia="zh-CN"/>
              </w:rPr>
            </w:pPr>
            <w:ins w:id="514" w:author="Nokia" w:date="2025-05-09T12:22:00Z" w16du:dateUtc="2025-05-09T04:22:00Z">
              <w:r w:rsidRPr="00CF58BA">
                <w:rPr>
                  <w:lang w:eastAsia="zh-CN"/>
                </w:rPr>
                <w:t>dB</w:t>
              </w:r>
            </w:ins>
          </w:p>
        </w:tc>
      </w:tr>
      <w:tr w:rsidR="00AD5C74" w:rsidRPr="00CF58BA" w14:paraId="1ED87449" w14:textId="77777777" w:rsidTr="008C1EE8">
        <w:trPr>
          <w:jc w:val="center"/>
          <w:ins w:id="515" w:author="Nokia" w:date="2025-05-09T12:22:00Z"/>
        </w:trPr>
        <w:tc>
          <w:tcPr>
            <w:tcW w:w="1817" w:type="dxa"/>
            <w:noWrap/>
          </w:tcPr>
          <w:p w14:paraId="77B31981" w14:textId="77777777" w:rsidR="00AD5C74" w:rsidRPr="00CF58BA" w:rsidRDefault="00AD5C74" w:rsidP="00870195">
            <w:pPr>
              <w:pStyle w:val="TAL"/>
              <w:rPr>
                <w:ins w:id="516" w:author="Nokia" w:date="2025-05-09T12:22:00Z" w16du:dateUtc="2025-05-09T04:22:00Z"/>
                <w:lang w:eastAsia="zh-CN"/>
              </w:rPr>
            </w:pPr>
            <w:ins w:id="517" w:author="Nokia" w:date="2025-05-09T12:22:00Z" w16du:dateUtc="2025-05-09T04:22:00Z">
              <w:r>
                <w:rPr>
                  <w:lang w:eastAsia="zh-CN"/>
                </w:rPr>
                <w:t>DIFFSRSRSRP</w:t>
              </w:r>
              <w:r w:rsidRPr="00CF58BA">
                <w:rPr>
                  <w:lang w:eastAsia="zh-CN"/>
                </w:rPr>
                <w:t>_11</w:t>
              </w:r>
            </w:ins>
          </w:p>
        </w:tc>
        <w:tc>
          <w:tcPr>
            <w:tcW w:w="4535" w:type="dxa"/>
          </w:tcPr>
          <w:p w14:paraId="2CE66D5D" w14:textId="77777777" w:rsidR="00AD5C74" w:rsidRPr="00CF58BA" w:rsidRDefault="00AD5C74" w:rsidP="00870195">
            <w:pPr>
              <w:pStyle w:val="TAL"/>
              <w:rPr>
                <w:ins w:id="518" w:author="Nokia" w:date="2025-05-09T12:22:00Z" w16du:dateUtc="2025-05-09T04:22:00Z"/>
                <w:lang w:eastAsia="zh-CN"/>
              </w:rPr>
            </w:pPr>
            <w:ins w:id="519"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noWrap/>
          </w:tcPr>
          <w:p w14:paraId="1EFE5A3C" w14:textId="77777777" w:rsidR="00AD5C74" w:rsidRPr="00CF58BA" w:rsidRDefault="00AD5C74" w:rsidP="00870195">
            <w:pPr>
              <w:pStyle w:val="TAL"/>
              <w:rPr>
                <w:ins w:id="520" w:author="Nokia" w:date="2025-05-09T12:22:00Z" w16du:dateUtc="2025-05-09T04:22:00Z"/>
                <w:lang w:eastAsia="zh-CN"/>
              </w:rPr>
            </w:pPr>
            <w:ins w:id="521" w:author="Nokia" w:date="2025-05-09T12:22:00Z" w16du:dateUtc="2025-05-09T04:22:00Z">
              <w:r w:rsidRPr="00CF58BA">
                <w:rPr>
                  <w:lang w:eastAsia="zh-CN"/>
                </w:rPr>
                <w:t>dB</w:t>
              </w:r>
            </w:ins>
          </w:p>
        </w:tc>
      </w:tr>
      <w:tr w:rsidR="00AD5C74" w:rsidRPr="00CF58BA" w14:paraId="5B4D7D9B" w14:textId="77777777" w:rsidTr="008C1EE8">
        <w:trPr>
          <w:jc w:val="center"/>
          <w:ins w:id="522" w:author="Nokia" w:date="2025-05-09T12:22:00Z"/>
        </w:trPr>
        <w:tc>
          <w:tcPr>
            <w:tcW w:w="1817" w:type="dxa"/>
            <w:noWrap/>
          </w:tcPr>
          <w:p w14:paraId="70F1C8BE" w14:textId="77777777" w:rsidR="00AD5C74" w:rsidRPr="00CF58BA" w:rsidRDefault="00AD5C74" w:rsidP="00870195">
            <w:pPr>
              <w:pStyle w:val="TAL"/>
              <w:rPr>
                <w:ins w:id="523" w:author="Nokia" w:date="2025-05-09T12:22:00Z" w16du:dateUtc="2025-05-09T04:22:00Z"/>
                <w:lang w:eastAsia="zh-CN"/>
              </w:rPr>
            </w:pPr>
            <w:ins w:id="524" w:author="Nokia" w:date="2025-05-09T12:22:00Z" w16du:dateUtc="2025-05-09T04:22:00Z">
              <w:r>
                <w:rPr>
                  <w:lang w:eastAsia="zh-CN"/>
                </w:rPr>
                <w:t>DIFFSRSRSRP</w:t>
              </w:r>
              <w:r w:rsidRPr="00CF58BA">
                <w:rPr>
                  <w:lang w:eastAsia="zh-CN"/>
                </w:rPr>
                <w:t>_12</w:t>
              </w:r>
            </w:ins>
          </w:p>
        </w:tc>
        <w:tc>
          <w:tcPr>
            <w:tcW w:w="4535" w:type="dxa"/>
          </w:tcPr>
          <w:p w14:paraId="06AF1205" w14:textId="77777777" w:rsidR="00AD5C74" w:rsidRPr="00CF58BA" w:rsidRDefault="00AD5C74" w:rsidP="00870195">
            <w:pPr>
              <w:pStyle w:val="TAL"/>
              <w:rPr>
                <w:ins w:id="525" w:author="Nokia" w:date="2025-05-09T12:22:00Z" w16du:dateUtc="2025-05-09T04:22:00Z"/>
                <w:lang w:eastAsia="zh-CN"/>
              </w:rPr>
            </w:pPr>
            <w:ins w:id="526"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noWrap/>
          </w:tcPr>
          <w:p w14:paraId="0552FA00" w14:textId="77777777" w:rsidR="00AD5C74" w:rsidRPr="00CF58BA" w:rsidRDefault="00AD5C74" w:rsidP="00870195">
            <w:pPr>
              <w:pStyle w:val="TAL"/>
              <w:rPr>
                <w:ins w:id="527" w:author="Nokia" w:date="2025-05-09T12:22:00Z" w16du:dateUtc="2025-05-09T04:22:00Z"/>
                <w:lang w:eastAsia="zh-CN"/>
              </w:rPr>
            </w:pPr>
            <w:ins w:id="528" w:author="Nokia" w:date="2025-05-09T12:22:00Z" w16du:dateUtc="2025-05-09T04:22:00Z">
              <w:r w:rsidRPr="00CF58BA">
                <w:rPr>
                  <w:lang w:eastAsia="zh-CN"/>
                </w:rPr>
                <w:t>dB</w:t>
              </w:r>
            </w:ins>
          </w:p>
        </w:tc>
      </w:tr>
      <w:tr w:rsidR="00AD5C74" w:rsidRPr="00CF58BA" w14:paraId="7F9A07A0" w14:textId="77777777" w:rsidTr="008C1EE8">
        <w:trPr>
          <w:jc w:val="center"/>
          <w:ins w:id="529" w:author="Nokia" w:date="2025-05-09T12:22:00Z"/>
        </w:trPr>
        <w:tc>
          <w:tcPr>
            <w:tcW w:w="1817" w:type="dxa"/>
            <w:noWrap/>
          </w:tcPr>
          <w:p w14:paraId="46D89892" w14:textId="77777777" w:rsidR="00AD5C74" w:rsidRPr="00CF58BA" w:rsidRDefault="00AD5C74" w:rsidP="00870195">
            <w:pPr>
              <w:pStyle w:val="TAL"/>
              <w:rPr>
                <w:ins w:id="530" w:author="Nokia" w:date="2025-05-09T12:22:00Z" w16du:dateUtc="2025-05-09T04:22:00Z"/>
                <w:lang w:eastAsia="zh-CN"/>
              </w:rPr>
            </w:pPr>
            <w:ins w:id="531" w:author="Nokia" w:date="2025-05-09T12:22:00Z" w16du:dateUtc="2025-05-09T04:22:00Z">
              <w:r>
                <w:rPr>
                  <w:lang w:eastAsia="zh-CN"/>
                </w:rPr>
                <w:t>DIFFSRSRSRP</w:t>
              </w:r>
              <w:r w:rsidRPr="00CF58BA">
                <w:rPr>
                  <w:lang w:eastAsia="zh-CN"/>
                </w:rPr>
                <w:t>_13</w:t>
              </w:r>
            </w:ins>
          </w:p>
        </w:tc>
        <w:tc>
          <w:tcPr>
            <w:tcW w:w="4535" w:type="dxa"/>
          </w:tcPr>
          <w:p w14:paraId="7E61FD24" w14:textId="77777777" w:rsidR="00AD5C74" w:rsidRPr="00CF58BA" w:rsidRDefault="00AD5C74" w:rsidP="00870195">
            <w:pPr>
              <w:pStyle w:val="TAL"/>
              <w:rPr>
                <w:ins w:id="532" w:author="Nokia" w:date="2025-05-09T12:22:00Z" w16du:dateUtc="2025-05-09T04:22:00Z"/>
                <w:lang w:eastAsia="zh-CN"/>
              </w:rPr>
            </w:pPr>
            <w:ins w:id="533"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noWrap/>
          </w:tcPr>
          <w:p w14:paraId="103941B2" w14:textId="77777777" w:rsidR="00AD5C74" w:rsidRPr="00CF58BA" w:rsidRDefault="00AD5C74" w:rsidP="00870195">
            <w:pPr>
              <w:pStyle w:val="TAL"/>
              <w:rPr>
                <w:ins w:id="534" w:author="Nokia" w:date="2025-05-09T12:22:00Z" w16du:dateUtc="2025-05-09T04:22:00Z"/>
                <w:lang w:eastAsia="zh-CN"/>
              </w:rPr>
            </w:pPr>
            <w:ins w:id="535" w:author="Nokia" w:date="2025-05-09T12:22:00Z" w16du:dateUtc="2025-05-09T04:22:00Z">
              <w:r w:rsidRPr="00CF58BA">
                <w:rPr>
                  <w:lang w:eastAsia="zh-CN"/>
                </w:rPr>
                <w:t>dB</w:t>
              </w:r>
            </w:ins>
          </w:p>
        </w:tc>
      </w:tr>
      <w:tr w:rsidR="00AD5C74" w:rsidRPr="00CF58BA" w14:paraId="54E81087" w14:textId="77777777" w:rsidTr="008C1EE8">
        <w:trPr>
          <w:jc w:val="center"/>
          <w:ins w:id="536" w:author="Nokia" w:date="2025-05-09T12:22:00Z"/>
        </w:trPr>
        <w:tc>
          <w:tcPr>
            <w:tcW w:w="1817" w:type="dxa"/>
            <w:noWrap/>
          </w:tcPr>
          <w:p w14:paraId="53238DA5" w14:textId="77777777" w:rsidR="00AD5C74" w:rsidRPr="00CF58BA" w:rsidRDefault="00AD5C74" w:rsidP="00870195">
            <w:pPr>
              <w:pStyle w:val="TAL"/>
              <w:rPr>
                <w:ins w:id="537" w:author="Nokia" w:date="2025-05-09T12:22:00Z" w16du:dateUtc="2025-05-09T04:22:00Z"/>
                <w:lang w:eastAsia="zh-CN"/>
              </w:rPr>
            </w:pPr>
            <w:ins w:id="538" w:author="Nokia" w:date="2025-05-09T12:22:00Z" w16du:dateUtc="2025-05-09T04:22:00Z">
              <w:r>
                <w:rPr>
                  <w:lang w:eastAsia="zh-CN"/>
                </w:rPr>
                <w:t>DIFFSRSRSRP</w:t>
              </w:r>
              <w:r w:rsidRPr="00CF58BA">
                <w:rPr>
                  <w:lang w:eastAsia="zh-CN"/>
                </w:rPr>
                <w:t>_14</w:t>
              </w:r>
            </w:ins>
          </w:p>
        </w:tc>
        <w:tc>
          <w:tcPr>
            <w:tcW w:w="4535" w:type="dxa"/>
          </w:tcPr>
          <w:p w14:paraId="15FDCAFC" w14:textId="77777777" w:rsidR="00AD5C74" w:rsidRPr="00CF58BA" w:rsidRDefault="00AD5C74" w:rsidP="00870195">
            <w:pPr>
              <w:pStyle w:val="TAL"/>
              <w:rPr>
                <w:ins w:id="539" w:author="Nokia" w:date="2025-05-09T12:22:00Z" w16du:dateUtc="2025-05-09T04:22:00Z"/>
                <w:lang w:eastAsia="zh-CN"/>
              </w:rPr>
            </w:pPr>
            <w:ins w:id="540"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noWrap/>
          </w:tcPr>
          <w:p w14:paraId="4460E96F" w14:textId="77777777" w:rsidR="00AD5C74" w:rsidRPr="00CF58BA" w:rsidRDefault="00AD5C74" w:rsidP="00870195">
            <w:pPr>
              <w:pStyle w:val="TAL"/>
              <w:rPr>
                <w:ins w:id="541" w:author="Nokia" w:date="2025-05-09T12:22:00Z" w16du:dateUtc="2025-05-09T04:22:00Z"/>
                <w:lang w:eastAsia="zh-CN"/>
              </w:rPr>
            </w:pPr>
            <w:ins w:id="542" w:author="Nokia" w:date="2025-05-09T12:22:00Z" w16du:dateUtc="2025-05-09T04:22:00Z">
              <w:r w:rsidRPr="00CF58BA">
                <w:rPr>
                  <w:lang w:eastAsia="zh-CN"/>
                </w:rPr>
                <w:t>dB</w:t>
              </w:r>
            </w:ins>
          </w:p>
        </w:tc>
      </w:tr>
      <w:tr w:rsidR="00AD5C74" w:rsidRPr="00CF58BA" w14:paraId="41F48412" w14:textId="77777777" w:rsidTr="008C1EE8">
        <w:trPr>
          <w:jc w:val="center"/>
          <w:ins w:id="543" w:author="Nokia" w:date="2025-05-09T12:22:00Z"/>
        </w:trPr>
        <w:tc>
          <w:tcPr>
            <w:tcW w:w="1817" w:type="dxa"/>
            <w:noWrap/>
          </w:tcPr>
          <w:p w14:paraId="65CEF6A3" w14:textId="77777777" w:rsidR="00AD5C74" w:rsidRPr="00CF58BA" w:rsidRDefault="00AD5C74" w:rsidP="00870195">
            <w:pPr>
              <w:pStyle w:val="TAL"/>
              <w:rPr>
                <w:ins w:id="544" w:author="Nokia" w:date="2025-05-09T12:22:00Z" w16du:dateUtc="2025-05-09T04:22:00Z"/>
                <w:lang w:eastAsia="zh-CN"/>
              </w:rPr>
            </w:pPr>
            <w:ins w:id="545" w:author="Nokia" w:date="2025-05-09T12:22:00Z" w16du:dateUtc="2025-05-09T04:22:00Z">
              <w:r>
                <w:rPr>
                  <w:lang w:eastAsia="zh-CN"/>
                </w:rPr>
                <w:t>DIFFSRSRSRP</w:t>
              </w:r>
              <w:r w:rsidRPr="00CF58BA">
                <w:rPr>
                  <w:lang w:eastAsia="zh-CN"/>
                </w:rPr>
                <w:t>_15</w:t>
              </w:r>
            </w:ins>
          </w:p>
        </w:tc>
        <w:tc>
          <w:tcPr>
            <w:tcW w:w="4535" w:type="dxa"/>
          </w:tcPr>
          <w:p w14:paraId="4FD8C51F" w14:textId="77777777" w:rsidR="00AD5C74" w:rsidRPr="00CF58BA" w:rsidRDefault="00AD5C74" w:rsidP="00870195">
            <w:pPr>
              <w:pStyle w:val="TAL"/>
              <w:rPr>
                <w:ins w:id="546" w:author="Nokia" w:date="2025-05-09T12:22:00Z" w16du:dateUtc="2025-05-09T04:22:00Z"/>
                <w:lang w:eastAsia="zh-CN"/>
              </w:rPr>
            </w:pPr>
            <w:ins w:id="547"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noWrap/>
          </w:tcPr>
          <w:p w14:paraId="4A0F2468" w14:textId="77777777" w:rsidR="00AD5C74" w:rsidRPr="00CF58BA" w:rsidRDefault="00AD5C74" w:rsidP="00870195">
            <w:pPr>
              <w:pStyle w:val="TAL"/>
              <w:rPr>
                <w:ins w:id="548" w:author="Nokia" w:date="2025-05-09T12:22:00Z" w16du:dateUtc="2025-05-09T04:22:00Z"/>
                <w:lang w:eastAsia="zh-CN"/>
              </w:rPr>
            </w:pPr>
            <w:ins w:id="549" w:author="Nokia" w:date="2025-05-09T12:22:00Z" w16du:dateUtc="2025-05-09T04:22:00Z">
              <w:r w:rsidRPr="00CF58BA">
                <w:rPr>
                  <w:lang w:eastAsia="zh-CN"/>
                </w:rPr>
                <w:t>dB</w:t>
              </w:r>
            </w:ins>
          </w:p>
        </w:tc>
      </w:tr>
    </w:tbl>
    <w:p w14:paraId="5C7B7BA8" w14:textId="77777777" w:rsidR="00AD5C74" w:rsidRPr="00CF58BA" w:rsidRDefault="00AD5C74" w:rsidP="00AD5C74">
      <w:pPr>
        <w:rPr>
          <w:ins w:id="550" w:author="Nokia" w:date="2025-05-09T12:22:00Z" w16du:dateUtc="2025-05-09T04:22:00Z"/>
        </w:rPr>
      </w:pPr>
    </w:p>
    <w:p w14:paraId="0843C310" w14:textId="77777777" w:rsidR="00AD5C74" w:rsidRPr="00CF58BA" w:rsidRDefault="00AD5C74" w:rsidP="00AD5C74">
      <w:pPr>
        <w:pStyle w:val="Heading4"/>
        <w:rPr>
          <w:ins w:id="551" w:author="Nokia" w:date="2025-05-09T12:22:00Z" w16du:dateUtc="2025-05-09T04:22:00Z"/>
        </w:rPr>
      </w:pPr>
      <w:ins w:id="552" w:author="Nokia" w:date="2025-05-09T12:22:00Z" w16du:dateUtc="2025-05-09T04:22:00Z">
        <w:r>
          <w:t>10.1.X</w:t>
        </w:r>
        <w:r w:rsidRPr="00CF58BA">
          <w:t>.2</w:t>
        </w:r>
        <w:r w:rsidRPr="00CF58BA">
          <w:tab/>
        </w:r>
        <w:r>
          <w:t>L1-CLI-RSSI</w:t>
        </w:r>
      </w:ins>
    </w:p>
    <w:p w14:paraId="2A9EE6ED" w14:textId="77777777" w:rsidR="00AD5C74" w:rsidRPr="00CF58BA" w:rsidRDefault="00AD5C74" w:rsidP="00AD5C74">
      <w:pPr>
        <w:pStyle w:val="Heading5"/>
        <w:rPr>
          <w:ins w:id="553" w:author="Nokia" w:date="2025-05-09T12:22:00Z" w16du:dateUtc="2025-05-09T04:22:00Z"/>
        </w:rPr>
      </w:pPr>
      <w:ins w:id="554" w:author="Nokia" w:date="2025-05-09T12:22:00Z" w16du:dateUtc="2025-05-09T04:22:00Z">
        <w:r>
          <w:t>10.1.X</w:t>
        </w:r>
        <w:r w:rsidRPr="00CF58BA">
          <w:t>.2.1</w:t>
        </w:r>
        <w:r w:rsidRPr="00CF58BA">
          <w:tab/>
        </w:r>
        <w:r>
          <w:t>L1-CLI-RSSI</w:t>
        </w:r>
        <w:r w:rsidRPr="00CF58BA">
          <w:t xml:space="preserve"> Accuracy</w:t>
        </w:r>
      </w:ins>
    </w:p>
    <w:p w14:paraId="2D0DC8B9" w14:textId="77777777" w:rsidR="00AD5C74" w:rsidRPr="00CF58BA" w:rsidRDefault="00AD5C74" w:rsidP="00AD5C74">
      <w:pPr>
        <w:rPr>
          <w:ins w:id="555" w:author="Nokia" w:date="2025-05-09T12:22:00Z" w16du:dateUtc="2025-05-09T04:22:00Z"/>
        </w:rPr>
      </w:pPr>
      <w:ins w:id="556" w:author="Nokia" w:date="2025-05-09T12:22:00Z" w16du:dateUtc="2025-05-09T04:22:00Z">
        <w:r w:rsidRPr="00CF58BA">
          <w:t xml:space="preserve">The </w:t>
        </w:r>
        <w:r>
          <w:t>L1-CLI-RSSI</w:t>
        </w:r>
        <w:r w:rsidRPr="00CF58BA">
          <w:t xml:space="preserve"> measurement reported by the UE shall fulfil the accuracy requirements defined in table </w:t>
        </w:r>
        <w:r>
          <w:t>10.1.X</w:t>
        </w:r>
        <w:r w:rsidRPr="00CF58BA">
          <w:t xml:space="preserve">.2.1-1 for FR1 and table </w:t>
        </w:r>
        <w:r>
          <w:t>10.1.X</w:t>
        </w:r>
        <w:r w:rsidRPr="00CF58BA">
          <w:t>.2.1-2 for FR2, provided that the following conditions are met.</w:t>
        </w:r>
      </w:ins>
    </w:p>
    <w:p w14:paraId="04DA24A5" w14:textId="77777777" w:rsidR="00AD5C74" w:rsidRPr="00CF58BA" w:rsidRDefault="00AD5C74" w:rsidP="00AD5C74">
      <w:pPr>
        <w:ind w:left="568" w:hanging="284"/>
        <w:rPr>
          <w:ins w:id="557" w:author="Nokia" w:date="2025-05-09T12:22:00Z" w16du:dateUtc="2025-05-09T04:22:00Z"/>
          <w:rFonts w:cs="v4.2.0"/>
        </w:rPr>
      </w:pPr>
      <w:ins w:id="558" w:author="Nokia" w:date="2025-05-09T12:22:00Z" w16du:dateUtc="2025-05-09T04:22:00Z">
        <w:r w:rsidRPr="00CF58BA">
          <w:t>-</w:t>
        </w:r>
        <w:r w:rsidRPr="00CF58BA">
          <w:tab/>
          <w:t>Conditions defined in clause 7.3 of TS 38.101-1 [18] for reference sensitivity are fulfilled.</w:t>
        </w:r>
      </w:ins>
    </w:p>
    <w:p w14:paraId="3FBC93B3" w14:textId="77777777" w:rsidR="00AD5C74" w:rsidRPr="00CF58BA" w:rsidRDefault="00AD5C74" w:rsidP="00AD5C74">
      <w:pPr>
        <w:pStyle w:val="TH"/>
        <w:rPr>
          <w:ins w:id="559" w:author="Nokia" w:date="2025-05-09T12:22:00Z" w16du:dateUtc="2025-05-09T04:22:00Z"/>
        </w:rPr>
      </w:pPr>
      <w:ins w:id="560" w:author="Nokia" w:date="2025-05-09T12:22:00Z" w16du:dateUtc="2025-05-09T04:22:00Z">
        <w:r w:rsidRPr="00CF58BA">
          <w:lastRenderedPageBreak/>
          <w:t xml:space="preserve">Table </w:t>
        </w:r>
        <w:r>
          <w:t>10.1.X</w:t>
        </w:r>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AD5C74" w:rsidRPr="00CF58BA" w14:paraId="2DE4CC2B" w14:textId="77777777" w:rsidTr="008C1EE8">
        <w:trPr>
          <w:jc w:val="center"/>
          <w:ins w:id="561" w:author="Nokia" w:date="2025-05-09T12:22:00Z"/>
        </w:trPr>
        <w:tc>
          <w:tcPr>
            <w:tcW w:w="1322" w:type="pct"/>
            <w:gridSpan w:val="2"/>
            <w:vAlign w:val="center"/>
          </w:tcPr>
          <w:p w14:paraId="407B17FD" w14:textId="77777777" w:rsidR="00AD5C74" w:rsidRPr="00CF58BA" w:rsidRDefault="00AD5C74" w:rsidP="00870195">
            <w:pPr>
              <w:pStyle w:val="TAH"/>
              <w:rPr>
                <w:ins w:id="562" w:author="Nokia" w:date="2025-05-09T12:22:00Z" w16du:dateUtc="2025-05-09T04:22:00Z"/>
              </w:rPr>
            </w:pPr>
            <w:ins w:id="563" w:author="Nokia" w:date="2025-05-09T12:22:00Z" w16du:dateUtc="2025-05-09T04:22:00Z">
              <w:r w:rsidRPr="00CF58BA">
                <w:t>Accuracy</w:t>
              </w:r>
            </w:ins>
          </w:p>
        </w:tc>
        <w:tc>
          <w:tcPr>
            <w:tcW w:w="3678" w:type="pct"/>
            <w:gridSpan w:val="6"/>
            <w:vAlign w:val="center"/>
          </w:tcPr>
          <w:p w14:paraId="4D541635" w14:textId="77777777" w:rsidR="00AD5C74" w:rsidRPr="00CF58BA" w:rsidRDefault="00AD5C74" w:rsidP="00870195">
            <w:pPr>
              <w:pStyle w:val="TAH"/>
              <w:rPr>
                <w:ins w:id="564" w:author="Nokia" w:date="2025-05-09T12:22:00Z" w16du:dateUtc="2025-05-09T04:22:00Z"/>
              </w:rPr>
            </w:pPr>
            <w:ins w:id="565" w:author="Nokia" w:date="2025-05-09T12:22:00Z" w16du:dateUtc="2025-05-09T04:22:00Z">
              <w:r w:rsidRPr="00CF58BA">
                <w:t>Conditions</w:t>
              </w:r>
            </w:ins>
          </w:p>
        </w:tc>
      </w:tr>
      <w:tr w:rsidR="00AD5C74" w:rsidRPr="00CF58BA" w14:paraId="23C7A17F" w14:textId="77777777" w:rsidTr="008C1EE8">
        <w:trPr>
          <w:jc w:val="center"/>
          <w:ins w:id="566" w:author="Nokia" w:date="2025-05-09T12:22:00Z"/>
        </w:trPr>
        <w:tc>
          <w:tcPr>
            <w:tcW w:w="695" w:type="pct"/>
            <w:tcBorders>
              <w:bottom w:val="nil"/>
            </w:tcBorders>
            <w:vAlign w:val="center"/>
          </w:tcPr>
          <w:p w14:paraId="3D794A17" w14:textId="77777777" w:rsidR="00AD5C74" w:rsidRPr="00CF58BA" w:rsidRDefault="00AD5C74" w:rsidP="00870195">
            <w:pPr>
              <w:pStyle w:val="TAH"/>
              <w:rPr>
                <w:ins w:id="567" w:author="Nokia" w:date="2025-05-09T12:22:00Z" w16du:dateUtc="2025-05-09T04:22:00Z"/>
              </w:rPr>
            </w:pPr>
            <w:ins w:id="568" w:author="Nokia" w:date="2025-05-09T12:22:00Z" w16du:dateUtc="2025-05-09T04:22:00Z">
              <w:r w:rsidRPr="00CF58BA">
                <w:t>Normal</w:t>
              </w:r>
              <w:r>
                <w:t xml:space="preserve"> </w:t>
              </w:r>
              <w:r w:rsidRPr="00CF58BA">
                <w:t>condition</w:t>
              </w:r>
            </w:ins>
          </w:p>
        </w:tc>
        <w:tc>
          <w:tcPr>
            <w:tcW w:w="627" w:type="pct"/>
            <w:tcBorders>
              <w:bottom w:val="nil"/>
            </w:tcBorders>
            <w:vAlign w:val="center"/>
          </w:tcPr>
          <w:p w14:paraId="711C1E3B" w14:textId="77777777" w:rsidR="00AD5C74" w:rsidRPr="00CF58BA" w:rsidRDefault="00AD5C74" w:rsidP="00870195">
            <w:pPr>
              <w:pStyle w:val="TAH"/>
              <w:rPr>
                <w:ins w:id="569" w:author="Nokia" w:date="2025-05-09T12:22:00Z" w16du:dateUtc="2025-05-09T04:22:00Z"/>
              </w:rPr>
            </w:pPr>
            <w:ins w:id="570" w:author="Nokia" w:date="2025-05-09T12:22:00Z" w16du:dateUtc="2025-05-09T04:22:00Z">
              <w:r w:rsidRPr="00CF58BA">
                <w:t>Extreme</w:t>
              </w:r>
              <w:r>
                <w:t xml:space="preserve"> </w:t>
              </w:r>
              <w:r w:rsidRPr="00CF58BA">
                <w:t>condition</w:t>
              </w:r>
            </w:ins>
          </w:p>
        </w:tc>
        <w:tc>
          <w:tcPr>
            <w:tcW w:w="3678" w:type="pct"/>
            <w:gridSpan w:val="6"/>
            <w:vAlign w:val="center"/>
          </w:tcPr>
          <w:p w14:paraId="5EC0C161" w14:textId="77777777" w:rsidR="00AD5C74" w:rsidRPr="00CF58BA" w:rsidRDefault="00AD5C74" w:rsidP="00870195">
            <w:pPr>
              <w:pStyle w:val="TAH"/>
              <w:rPr>
                <w:ins w:id="571" w:author="Nokia" w:date="2025-05-09T12:22:00Z" w16du:dateUtc="2025-05-09T04:22:00Z"/>
              </w:rPr>
            </w:pPr>
            <w:ins w:id="572"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AE98F17" w14:textId="77777777" w:rsidTr="008C1EE8">
        <w:trPr>
          <w:jc w:val="center"/>
          <w:ins w:id="573" w:author="Nokia" w:date="2025-05-09T12:22:00Z"/>
        </w:trPr>
        <w:tc>
          <w:tcPr>
            <w:tcW w:w="695" w:type="pct"/>
            <w:tcBorders>
              <w:top w:val="nil"/>
            </w:tcBorders>
            <w:vAlign w:val="center"/>
          </w:tcPr>
          <w:p w14:paraId="3C8B5742" w14:textId="77777777" w:rsidR="00AD5C74" w:rsidRPr="00CF58BA" w:rsidRDefault="00AD5C74" w:rsidP="00870195">
            <w:pPr>
              <w:pStyle w:val="TAH"/>
              <w:rPr>
                <w:ins w:id="574" w:author="Nokia" w:date="2025-05-09T12:22:00Z" w16du:dateUtc="2025-05-09T04:22:00Z"/>
              </w:rPr>
            </w:pPr>
          </w:p>
        </w:tc>
        <w:tc>
          <w:tcPr>
            <w:tcW w:w="627" w:type="pct"/>
            <w:tcBorders>
              <w:top w:val="nil"/>
            </w:tcBorders>
            <w:vAlign w:val="center"/>
          </w:tcPr>
          <w:p w14:paraId="489F5BD0" w14:textId="77777777" w:rsidR="00AD5C74" w:rsidRPr="00CF58BA" w:rsidRDefault="00AD5C74" w:rsidP="00870195">
            <w:pPr>
              <w:pStyle w:val="TAH"/>
              <w:rPr>
                <w:ins w:id="575" w:author="Nokia" w:date="2025-05-09T12:22:00Z" w16du:dateUtc="2025-05-09T04:22:00Z"/>
              </w:rPr>
            </w:pPr>
          </w:p>
        </w:tc>
        <w:tc>
          <w:tcPr>
            <w:tcW w:w="1034" w:type="pct"/>
            <w:vAlign w:val="center"/>
          </w:tcPr>
          <w:p w14:paraId="2492166D" w14:textId="77777777" w:rsidR="00AD5C74" w:rsidRPr="00CF58BA" w:rsidRDefault="00AD5C74" w:rsidP="00870195">
            <w:pPr>
              <w:pStyle w:val="TAH"/>
              <w:rPr>
                <w:ins w:id="576" w:author="Nokia" w:date="2025-05-09T12:22:00Z" w16du:dateUtc="2025-05-09T04:22:00Z"/>
              </w:rPr>
            </w:pPr>
            <w:ins w:id="577"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vAlign w:val="center"/>
          </w:tcPr>
          <w:p w14:paraId="1373219A" w14:textId="77777777" w:rsidR="00AD5C74" w:rsidRPr="00CF58BA" w:rsidRDefault="00AD5C74" w:rsidP="00870195">
            <w:pPr>
              <w:pStyle w:val="TAH"/>
              <w:rPr>
                <w:ins w:id="578" w:author="Nokia" w:date="2025-05-09T12:22:00Z" w16du:dateUtc="2025-05-09T04:22:00Z"/>
              </w:rPr>
            </w:pPr>
            <w:ins w:id="579" w:author="Nokia" w:date="2025-05-09T12:22:00Z" w16du:dateUtc="2025-05-09T04:22:00Z">
              <w:r w:rsidRPr="00CF58BA">
                <w:t>Minimum</w:t>
              </w:r>
              <w:r>
                <w:t xml:space="preserve"> </w:t>
              </w:r>
              <w:r w:rsidRPr="00CF58BA">
                <w:t>Io</w:t>
              </w:r>
            </w:ins>
          </w:p>
        </w:tc>
        <w:tc>
          <w:tcPr>
            <w:tcW w:w="708" w:type="pct"/>
            <w:vAlign w:val="center"/>
          </w:tcPr>
          <w:p w14:paraId="42DCC7CB" w14:textId="77777777" w:rsidR="00AD5C74" w:rsidRPr="00CF58BA" w:rsidRDefault="00AD5C74" w:rsidP="00870195">
            <w:pPr>
              <w:pStyle w:val="TAH"/>
              <w:rPr>
                <w:ins w:id="580" w:author="Nokia" w:date="2025-05-09T12:22:00Z" w16du:dateUtc="2025-05-09T04:22:00Z"/>
              </w:rPr>
            </w:pPr>
            <w:ins w:id="581" w:author="Nokia" w:date="2025-05-09T12:22:00Z" w16du:dateUtc="2025-05-09T04:22:00Z">
              <w:r w:rsidRPr="00CF58BA">
                <w:t>Maximum</w:t>
              </w:r>
              <w:r>
                <w:t xml:space="preserve"> </w:t>
              </w:r>
              <w:r w:rsidRPr="00CF58BA">
                <w:t>Io</w:t>
              </w:r>
            </w:ins>
          </w:p>
        </w:tc>
      </w:tr>
      <w:tr w:rsidR="00AD5C74" w:rsidRPr="00CF58BA" w14:paraId="667DD13F" w14:textId="77777777" w:rsidTr="008C1EE8">
        <w:trPr>
          <w:jc w:val="center"/>
          <w:ins w:id="582" w:author="Nokia" w:date="2025-05-09T12:22:00Z"/>
        </w:trPr>
        <w:tc>
          <w:tcPr>
            <w:tcW w:w="695" w:type="pct"/>
            <w:tcBorders>
              <w:bottom w:val="nil"/>
            </w:tcBorders>
            <w:vAlign w:val="center"/>
          </w:tcPr>
          <w:p w14:paraId="5D231EC0" w14:textId="77777777" w:rsidR="00AD5C74" w:rsidRPr="00CF58BA" w:rsidRDefault="00AD5C74" w:rsidP="00870195">
            <w:pPr>
              <w:pStyle w:val="TAH"/>
              <w:rPr>
                <w:ins w:id="583" w:author="Nokia" w:date="2025-05-09T12:22:00Z" w16du:dateUtc="2025-05-09T04:22:00Z"/>
              </w:rPr>
            </w:pPr>
            <w:ins w:id="584" w:author="Nokia" w:date="2025-05-09T12:22:00Z" w16du:dateUtc="2025-05-09T04:22:00Z">
              <w:r w:rsidRPr="00CF58BA">
                <w:t>dB</w:t>
              </w:r>
            </w:ins>
          </w:p>
        </w:tc>
        <w:tc>
          <w:tcPr>
            <w:tcW w:w="627" w:type="pct"/>
            <w:tcBorders>
              <w:bottom w:val="nil"/>
            </w:tcBorders>
            <w:vAlign w:val="center"/>
          </w:tcPr>
          <w:p w14:paraId="275F8AD6" w14:textId="77777777" w:rsidR="00AD5C74" w:rsidRPr="00CF58BA" w:rsidRDefault="00AD5C74" w:rsidP="00870195">
            <w:pPr>
              <w:pStyle w:val="TAH"/>
              <w:rPr>
                <w:ins w:id="585" w:author="Nokia" w:date="2025-05-09T12:22:00Z" w16du:dateUtc="2025-05-09T04:22:00Z"/>
              </w:rPr>
            </w:pPr>
            <w:ins w:id="586" w:author="Nokia" w:date="2025-05-09T12:22:00Z" w16du:dateUtc="2025-05-09T04:22:00Z">
              <w:r w:rsidRPr="00CF58BA">
                <w:t>dB</w:t>
              </w:r>
            </w:ins>
          </w:p>
        </w:tc>
        <w:tc>
          <w:tcPr>
            <w:tcW w:w="1034" w:type="pct"/>
            <w:tcBorders>
              <w:bottom w:val="nil"/>
            </w:tcBorders>
            <w:vAlign w:val="center"/>
          </w:tcPr>
          <w:p w14:paraId="175DFA7A" w14:textId="77777777" w:rsidR="00AD5C74" w:rsidRPr="00CF58BA" w:rsidRDefault="00AD5C74" w:rsidP="00870195">
            <w:pPr>
              <w:pStyle w:val="TAH"/>
              <w:rPr>
                <w:ins w:id="587" w:author="Nokia" w:date="2025-05-09T12:22:00Z" w16du:dateUtc="2025-05-09T04:22:00Z"/>
              </w:rPr>
            </w:pPr>
          </w:p>
        </w:tc>
        <w:tc>
          <w:tcPr>
            <w:tcW w:w="1228" w:type="pct"/>
            <w:gridSpan w:val="3"/>
            <w:vAlign w:val="center"/>
          </w:tcPr>
          <w:p w14:paraId="0B5EDFC8" w14:textId="77777777" w:rsidR="00AD5C74" w:rsidRPr="00CF58BA" w:rsidRDefault="00AD5C74" w:rsidP="00870195">
            <w:pPr>
              <w:pStyle w:val="TAH"/>
              <w:rPr>
                <w:ins w:id="588" w:author="Nokia" w:date="2025-05-09T12:22:00Z" w16du:dateUtc="2025-05-09T04:22:00Z"/>
              </w:rPr>
            </w:pPr>
            <w:ins w:id="589"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vAlign w:val="center"/>
          </w:tcPr>
          <w:p w14:paraId="51BBBDBE" w14:textId="77777777" w:rsidR="00AD5C74" w:rsidRPr="00CF58BA" w:rsidRDefault="00AD5C74" w:rsidP="00870195">
            <w:pPr>
              <w:pStyle w:val="TAH"/>
              <w:rPr>
                <w:ins w:id="590" w:author="Nokia" w:date="2025-05-09T12:22:00Z" w16du:dateUtc="2025-05-09T04:22:00Z"/>
              </w:rPr>
            </w:pPr>
            <w:ins w:id="591" w:author="Nokia" w:date="2025-05-09T12:22:00Z" w16du:dateUtc="2025-05-09T04:22:00Z">
              <w:r w:rsidRPr="00CF58BA">
                <w:t>dBm/</w:t>
              </w:r>
              <w:proofErr w:type="spellStart"/>
              <w:r w:rsidRPr="00CF58BA">
                <w:t>BW</w:t>
              </w:r>
              <w:r w:rsidRPr="00CF58BA">
                <w:rPr>
                  <w:vertAlign w:val="subscript"/>
                </w:rPr>
                <w:t>Channel</w:t>
              </w:r>
              <w:proofErr w:type="spellEnd"/>
            </w:ins>
          </w:p>
        </w:tc>
        <w:tc>
          <w:tcPr>
            <w:tcW w:w="708" w:type="pct"/>
            <w:tcBorders>
              <w:bottom w:val="nil"/>
            </w:tcBorders>
            <w:vAlign w:val="center"/>
          </w:tcPr>
          <w:p w14:paraId="2A6B03CE" w14:textId="77777777" w:rsidR="00AD5C74" w:rsidRPr="00CF58BA" w:rsidRDefault="00AD5C74" w:rsidP="00870195">
            <w:pPr>
              <w:pStyle w:val="TAH"/>
              <w:rPr>
                <w:ins w:id="592" w:author="Nokia" w:date="2025-05-09T12:22:00Z" w16du:dateUtc="2025-05-09T04:22:00Z"/>
              </w:rPr>
            </w:pPr>
            <w:ins w:id="593"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145E8A56" w14:textId="77777777" w:rsidTr="008C1EE8">
        <w:trPr>
          <w:jc w:val="center"/>
          <w:ins w:id="594" w:author="Nokia" w:date="2025-05-09T12:22:00Z"/>
        </w:trPr>
        <w:tc>
          <w:tcPr>
            <w:tcW w:w="695" w:type="pct"/>
            <w:tcBorders>
              <w:top w:val="nil"/>
            </w:tcBorders>
            <w:vAlign w:val="center"/>
          </w:tcPr>
          <w:p w14:paraId="03D14ECF" w14:textId="77777777" w:rsidR="00AD5C74" w:rsidRPr="00CF58BA" w:rsidRDefault="00AD5C74" w:rsidP="00870195">
            <w:pPr>
              <w:pStyle w:val="TAH"/>
              <w:rPr>
                <w:ins w:id="595" w:author="Nokia" w:date="2025-05-09T12:22:00Z" w16du:dateUtc="2025-05-09T04:22:00Z"/>
              </w:rPr>
            </w:pPr>
          </w:p>
        </w:tc>
        <w:tc>
          <w:tcPr>
            <w:tcW w:w="627" w:type="pct"/>
            <w:tcBorders>
              <w:top w:val="nil"/>
            </w:tcBorders>
            <w:vAlign w:val="center"/>
          </w:tcPr>
          <w:p w14:paraId="0FC9046A" w14:textId="77777777" w:rsidR="00AD5C74" w:rsidRPr="00CF58BA" w:rsidRDefault="00AD5C74" w:rsidP="00870195">
            <w:pPr>
              <w:pStyle w:val="TAH"/>
              <w:rPr>
                <w:ins w:id="596" w:author="Nokia" w:date="2025-05-09T12:22:00Z" w16du:dateUtc="2025-05-09T04:22:00Z"/>
              </w:rPr>
            </w:pPr>
          </w:p>
        </w:tc>
        <w:tc>
          <w:tcPr>
            <w:tcW w:w="1034" w:type="pct"/>
            <w:tcBorders>
              <w:top w:val="nil"/>
            </w:tcBorders>
            <w:vAlign w:val="center"/>
          </w:tcPr>
          <w:p w14:paraId="2DBB063D" w14:textId="77777777" w:rsidR="00AD5C74" w:rsidRPr="00CF58BA" w:rsidRDefault="00AD5C74" w:rsidP="00870195">
            <w:pPr>
              <w:pStyle w:val="TAH"/>
              <w:rPr>
                <w:ins w:id="597" w:author="Nokia" w:date="2025-05-09T12:22:00Z" w16du:dateUtc="2025-05-09T04:22:00Z"/>
              </w:rPr>
            </w:pPr>
          </w:p>
        </w:tc>
        <w:tc>
          <w:tcPr>
            <w:tcW w:w="409" w:type="pct"/>
            <w:vAlign w:val="center"/>
          </w:tcPr>
          <w:p w14:paraId="7AEB20AF" w14:textId="77777777" w:rsidR="00AD5C74" w:rsidRPr="00CF58BA" w:rsidRDefault="00AD5C74" w:rsidP="00870195">
            <w:pPr>
              <w:pStyle w:val="TAH"/>
              <w:rPr>
                <w:ins w:id="598" w:author="Nokia" w:date="2025-05-09T12:22:00Z" w16du:dateUtc="2025-05-09T04:22:00Z"/>
                <w:rFonts w:cs="Arial"/>
              </w:rPr>
            </w:pPr>
            <w:ins w:id="59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vAlign w:val="center"/>
          </w:tcPr>
          <w:p w14:paraId="2951C134" w14:textId="77777777" w:rsidR="00AD5C74" w:rsidRPr="00CF58BA" w:rsidRDefault="00AD5C74" w:rsidP="00870195">
            <w:pPr>
              <w:pStyle w:val="TAH"/>
              <w:rPr>
                <w:ins w:id="600" w:author="Nokia" w:date="2025-05-09T12:22:00Z" w16du:dateUtc="2025-05-09T04:22:00Z"/>
                <w:rFonts w:cs="Arial"/>
              </w:rPr>
            </w:pPr>
            <w:ins w:id="601"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vAlign w:val="center"/>
          </w:tcPr>
          <w:p w14:paraId="406DA375" w14:textId="77777777" w:rsidR="00AD5C74" w:rsidRPr="00CF58BA" w:rsidRDefault="00AD5C74" w:rsidP="00870195">
            <w:pPr>
              <w:pStyle w:val="TAH"/>
              <w:rPr>
                <w:ins w:id="602" w:author="Nokia" w:date="2025-05-09T12:22:00Z" w16du:dateUtc="2025-05-09T04:22:00Z"/>
                <w:rFonts w:cs="Arial"/>
              </w:rPr>
            </w:pPr>
            <w:ins w:id="603"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vAlign w:val="center"/>
          </w:tcPr>
          <w:p w14:paraId="4924A8DA" w14:textId="77777777" w:rsidR="00AD5C74" w:rsidRPr="00CF58BA" w:rsidRDefault="00AD5C74" w:rsidP="00870195">
            <w:pPr>
              <w:pStyle w:val="TAH"/>
              <w:rPr>
                <w:ins w:id="604" w:author="Nokia" w:date="2025-05-09T12:22:00Z" w16du:dateUtc="2025-05-09T04:22:00Z"/>
              </w:rPr>
            </w:pPr>
          </w:p>
        </w:tc>
        <w:tc>
          <w:tcPr>
            <w:tcW w:w="708" w:type="pct"/>
            <w:tcBorders>
              <w:top w:val="nil"/>
            </w:tcBorders>
            <w:vAlign w:val="center"/>
          </w:tcPr>
          <w:p w14:paraId="1E6E9BDF" w14:textId="77777777" w:rsidR="00AD5C74" w:rsidRPr="00CF58BA" w:rsidRDefault="00AD5C74" w:rsidP="00870195">
            <w:pPr>
              <w:pStyle w:val="TAH"/>
              <w:rPr>
                <w:ins w:id="605" w:author="Nokia" w:date="2025-05-09T12:22:00Z" w16du:dateUtc="2025-05-09T04:22:00Z"/>
              </w:rPr>
            </w:pPr>
          </w:p>
        </w:tc>
      </w:tr>
      <w:tr w:rsidR="00AD5C74" w:rsidRPr="00CF58BA" w14:paraId="45EC659D" w14:textId="77777777" w:rsidTr="008C1EE8">
        <w:trPr>
          <w:jc w:val="center"/>
          <w:ins w:id="606" w:author="Nokia" w:date="2025-05-09T12:22:00Z"/>
        </w:trPr>
        <w:tc>
          <w:tcPr>
            <w:tcW w:w="695" w:type="pct"/>
            <w:tcBorders>
              <w:bottom w:val="nil"/>
            </w:tcBorders>
            <w:vAlign w:val="center"/>
          </w:tcPr>
          <w:p w14:paraId="09EDD44C" w14:textId="77777777" w:rsidR="00AD5C74" w:rsidRPr="00CF58BA" w:rsidRDefault="00AD5C74" w:rsidP="00870195">
            <w:pPr>
              <w:pStyle w:val="TAC"/>
              <w:rPr>
                <w:ins w:id="607" w:author="Nokia" w:date="2025-05-09T12:22:00Z" w16du:dateUtc="2025-05-09T04:22:00Z"/>
              </w:rPr>
            </w:pPr>
            <w:ins w:id="608" w:author="Nokia" w:date="2025-05-09T12:22:00Z" w16du:dateUtc="2025-05-09T04:22:00Z">
              <w:r>
                <w:rPr>
                  <w:rFonts w:ascii="Symbol" w:eastAsia="Symbol" w:hAnsi="Symbol" w:cs="Symbol"/>
                </w:rPr>
                <w:t>[</w:t>
              </w:r>
              <w:r w:rsidRPr="00CF58BA">
                <w:rPr>
                  <w:rFonts w:ascii="Symbol" w:eastAsia="Symbol" w:hAnsi="Symbol" w:cs="Symbol"/>
                </w:rPr>
                <w:t>±</w:t>
              </w:r>
              <w:r w:rsidRPr="00CF58BA">
                <w:t>3.5</w:t>
              </w:r>
              <w:r>
                <w:t>]</w:t>
              </w:r>
            </w:ins>
          </w:p>
        </w:tc>
        <w:tc>
          <w:tcPr>
            <w:tcW w:w="627" w:type="pct"/>
            <w:tcBorders>
              <w:bottom w:val="nil"/>
            </w:tcBorders>
            <w:vAlign w:val="center"/>
          </w:tcPr>
          <w:p w14:paraId="03F60CED" w14:textId="77777777" w:rsidR="00AD5C74" w:rsidRPr="00CF58BA" w:rsidRDefault="00AD5C74" w:rsidP="00870195">
            <w:pPr>
              <w:pStyle w:val="TAC"/>
              <w:rPr>
                <w:ins w:id="609" w:author="Nokia" w:date="2025-05-09T12:22:00Z" w16du:dateUtc="2025-05-09T04:22:00Z"/>
              </w:rPr>
            </w:pPr>
            <w:ins w:id="610" w:author="Nokia" w:date="2025-05-09T12:22:00Z" w16du:dateUtc="2025-05-09T04:22:00Z">
              <w:r>
                <w:rPr>
                  <w:rFonts w:ascii="Symbol" w:eastAsia="Symbol" w:hAnsi="Symbol" w:cs="Symbol"/>
                </w:rPr>
                <w:t>[</w:t>
              </w:r>
              <w:r w:rsidRPr="00CF58BA">
                <w:rPr>
                  <w:rFonts w:ascii="Symbol" w:eastAsia="Symbol" w:hAnsi="Symbol" w:cs="Symbol"/>
                </w:rPr>
                <w:t>±</w:t>
              </w:r>
              <w:r w:rsidRPr="00CF58BA">
                <w:t>6.5</w:t>
              </w:r>
              <w:r>
                <w:t>]</w:t>
              </w:r>
            </w:ins>
          </w:p>
        </w:tc>
        <w:tc>
          <w:tcPr>
            <w:tcW w:w="1034" w:type="pct"/>
            <w:vAlign w:val="center"/>
          </w:tcPr>
          <w:p w14:paraId="115AA51C" w14:textId="77777777" w:rsidR="00AD5C74" w:rsidRPr="00CF58BA" w:rsidRDefault="00AD5C74" w:rsidP="00870195">
            <w:pPr>
              <w:pStyle w:val="TAC"/>
              <w:rPr>
                <w:ins w:id="611" w:author="Nokia" w:date="2025-05-09T12:22:00Z" w16du:dateUtc="2025-05-09T04:22:00Z"/>
              </w:rPr>
            </w:pPr>
            <w:ins w:id="612" w:author="Nokia" w:date="2025-05-09T12:22:00Z" w16du:dateUtc="2025-05-09T04:22:00Z">
              <w:r w:rsidRPr="00CF58BA">
                <w:t>NR_TDD_FR1_A,</w:t>
              </w:r>
            </w:ins>
          </w:p>
        </w:tc>
        <w:tc>
          <w:tcPr>
            <w:tcW w:w="409" w:type="pct"/>
            <w:vAlign w:val="center"/>
          </w:tcPr>
          <w:p w14:paraId="5D7CE1CF" w14:textId="77777777" w:rsidR="00AD5C74" w:rsidRPr="00CF58BA" w:rsidRDefault="00AD5C74" w:rsidP="00870195">
            <w:pPr>
              <w:pStyle w:val="TAC"/>
              <w:rPr>
                <w:ins w:id="613" w:author="Nokia" w:date="2025-05-09T12:22:00Z" w16du:dateUtc="2025-05-09T04:22:00Z"/>
              </w:rPr>
            </w:pPr>
            <w:ins w:id="614" w:author="Nokia" w:date="2025-05-09T12:22:00Z" w16du:dateUtc="2025-05-09T04:22:00Z">
              <w:r w:rsidRPr="00CF58BA">
                <w:t>-120</w:t>
              </w:r>
            </w:ins>
          </w:p>
        </w:tc>
        <w:tc>
          <w:tcPr>
            <w:tcW w:w="409" w:type="pct"/>
            <w:vAlign w:val="center"/>
          </w:tcPr>
          <w:p w14:paraId="1AEFBCB6" w14:textId="77777777" w:rsidR="00AD5C74" w:rsidRPr="00CF58BA" w:rsidRDefault="00AD5C74" w:rsidP="00870195">
            <w:pPr>
              <w:pStyle w:val="TAC"/>
              <w:rPr>
                <w:ins w:id="615" w:author="Nokia" w:date="2025-05-09T12:22:00Z" w16du:dateUtc="2025-05-09T04:22:00Z"/>
              </w:rPr>
            </w:pPr>
            <w:ins w:id="616" w:author="Nokia" w:date="2025-05-09T12:22:00Z" w16du:dateUtc="2025-05-09T04:22:00Z">
              <w:r w:rsidRPr="00CF58BA">
                <w:t>-117</w:t>
              </w:r>
            </w:ins>
          </w:p>
        </w:tc>
        <w:tc>
          <w:tcPr>
            <w:tcW w:w="409" w:type="pct"/>
            <w:vAlign w:val="center"/>
          </w:tcPr>
          <w:p w14:paraId="7A2744EA" w14:textId="77777777" w:rsidR="00AD5C74" w:rsidRPr="00CF58BA" w:rsidRDefault="00AD5C74" w:rsidP="00870195">
            <w:pPr>
              <w:pStyle w:val="TAC"/>
              <w:rPr>
                <w:ins w:id="617" w:author="Nokia" w:date="2025-05-09T12:22:00Z" w16du:dateUtc="2025-05-09T04:22:00Z"/>
              </w:rPr>
            </w:pPr>
            <w:ins w:id="618" w:author="Nokia" w:date="2025-05-09T12:22:00Z" w16du:dateUtc="2025-05-09T04:22:00Z">
              <w:r w:rsidRPr="00CF58BA">
                <w:rPr>
                  <w:rFonts w:cs="Arial" w:hint="eastAsia"/>
                  <w:lang w:eastAsia="ko-KR"/>
                </w:rPr>
                <w:t>-11</w:t>
              </w:r>
              <w:r w:rsidRPr="00CF58BA">
                <w:rPr>
                  <w:rFonts w:cs="Arial"/>
                  <w:lang w:eastAsia="ko-KR"/>
                </w:rPr>
                <w:t>4</w:t>
              </w:r>
            </w:ins>
          </w:p>
        </w:tc>
        <w:tc>
          <w:tcPr>
            <w:tcW w:w="708" w:type="pct"/>
            <w:vAlign w:val="center"/>
          </w:tcPr>
          <w:p w14:paraId="4F8BCB0E" w14:textId="77777777" w:rsidR="00AD5C74" w:rsidRPr="00CF58BA" w:rsidRDefault="00AD5C74" w:rsidP="00870195">
            <w:pPr>
              <w:pStyle w:val="TAC"/>
              <w:rPr>
                <w:ins w:id="619" w:author="Nokia" w:date="2025-05-09T12:22:00Z" w16du:dateUtc="2025-05-09T04:22:00Z"/>
              </w:rPr>
            </w:pPr>
            <w:ins w:id="620" w:author="Nokia" w:date="2025-05-09T12:22:00Z" w16du:dateUtc="2025-05-09T04:22:00Z">
              <w:r w:rsidRPr="00CF58BA">
                <w:t>N/A</w:t>
              </w:r>
            </w:ins>
          </w:p>
        </w:tc>
        <w:tc>
          <w:tcPr>
            <w:tcW w:w="708" w:type="pct"/>
            <w:vAlign w:val="center"/>
          </w:tcPr>
          <w:p w14:paraId="40F9B047" w14:textId="77777777" w:rsidR="00AD5C74" w:rsidRPr="00CF58BA" w:rsidRDefault="00AD5C74" w:rsidP="00870195">
            <w:pPr>
              <w:pStyle w:val="TAC"/>
              <w:rPr>
                <w:ins w:id="621" w:author="Nokia" w:date="2025-05-09T12:22:00Z" w16du:dateUtc="2025-05-09T04:22:00Z"/>
              </w:rPr>
            </w:pPr>
            <w:ins w:id="622" w:author="Nokia" w:date="2025-05-09T12:22:00Z" w16du:dateUtc="2025-05-09T04:22:00Z">
              <w:r w:rsidRPr="00CF58BA">
                <w:t>-70</w:t>
              </w:r>
            </w:ins>
          </w:p>
        </w:tc>
      </w:tr>
      <w:tr w:rsidR="00AD5C74" w:rsidRPr="00CF58BA" w14:paraId="383F95E9" w14:textId="77777777" w:rsidTr="008C1EE8">
        <w:trPr>
          <w:jc w:val="center"/>
          <w:ins w:id="623" w:author="Nokia" w:date="2025-05-09T12:22:00Z"/>
        </w:trPr>
        <w:tc>
          <w:tcPr>
            <w:tcW w:w="695" w:type="pct"/>
            <w:tcBorders>
              <w:top w:val="nil"/>
              <w:bottom w:val="nil"/>
            </w:tcBorders>
            <w:vAlign w:val="center"/>
          </w:tcPr>
          <w:p w14:paraId="19031F5D" w14:textId="77777777" w:rsidR="00AD5C74" w:rsidRPr="00CF58BA" w:rsidRDefault="00AD5C74" w:rsidP="00870195">
            <w:pPr>
              <w:pStyle w:val="TAC"/>
              <w:rPr>
                <w:ins w:id="624" w:author="Nokia" w:date="2025-05-09T12:22:00Z" w16du:dateUtc="2025-05-09T04:22:00Z"/>
              </w:rPr>
            </w:pPr>
          </w:p>
        </w:tc>
        <w:tc>
          <w:tcPr>
            <w:tcW w:w="627" w:type="pct"/>
            <w:tcBorders>
              <w:top w:val="nil"/>
              <w:bottom w:val="nil"/>
            </w:tcBorders>
            <w:vAlign w:val="center"/>
          </w:tcPr>
          <w:p w14:paraId="27D6F8C5" w14:textId="77777777" w:rsidR="00AD5C74" w:rsidRPr="00CF58BA" w:rsidRDefault="00AD5C74" w:rsidP="00870195">
            <w:pPr>
              <w:pStyle w:val="TAC"/>
              <w:rPr>
                <w:ins w:id="625" w:author="Nokia" w:date="2025-05-09T12:22:00Z" w16du:dateUtc="2025-05-09T04:22:00Z"/>
              </w:rPr>
            </w:pPr>
          </w:p>
        </w:tc>
        <w:tc>
          <w:tcPr>
            <w:tcW w:w="1034" w:type="pct"/>
            <w:vAlign w:val="center"/>
          </w:tcPr>
          <w:p w14:paraId="7D126A11" w14:textId="77777777" w:rsidR="00AD5C74" w:rsidRPr="00CF58BA" w:rsidRDefault="00AD5C74" w:rsidP="00870195">
            <w:pPr>
              <w:pStyle w:val="TAC"/>
              <w:rPr>
                <w:ins w:id="626" w:author="Nokia" w:date="2025-05-09T12:22:00Z" w16du:dateUtc="2025-05-09T04:22:00Z"/>
              </w:rPr>
            </w:pPr>
            <w:ins w:id="627" w:author="Nokia" w:date="2025-05-09T12:22:00Z" w16du:dateUtc="2025-05-09T04:22:00Z">
              <w:r w:rsidRPr="00CF58BA">
                <w:t>NR_TDD_FR1_C</w:t>
              </w:r>
            </w:ins>
          </w:p>
        </w:tc>
        <w:tc>
          <w:tcPr>
            <w:tcW w:w="409" w:type="pct"/>
            <w:vAlign w:val="center"/>
          </w:tcPr>
          <w:p w14:paraId="467BF979" w14:textId="77777777" w:rsidR="00AD5C74" w:rsidRPr="00CF58BA" w:rsidRDefault="00AD5C74" w:rsidP="00870195">
            <w:pPr>
              <w:pStyle w:val="TAC"/>
              <w:rPr>
                <w:ins w:id="628" w:author="Nokia" w:date="2025-05-09T12:22:00Z" w16du:dateUtc="2025-05-09T04:22:00Z"/>
              </w:rPr>
            </w:pPr>
            <w:ins w:id="629" w:author="Nokia" w:date="2025-05-09T12:22:00Z" w16du:dateUtc="2025-05-09T04:22:00Z">
              <w:r w:rsidRPr="00CF58BA">
                <w:t>-119</w:t>
              </w:r>
            </w:ins>
          </w:p>
        </w:tc>
        <w:tc>
          <w:tcPr>
            <w:tcW w:w="409" w:type="pct"/>
            <w:vAlign w:val="center"/>
          </w:tcPr>
          <w:p w14:paraId="1D1E74FF" w14:textId="77777777" w:rsidR="00AD5C74" w:rsidRPr="00CF58BA" w:rsidRDefault="00AD5C74" w:rsidP="00870195">
            <w:pPr>
              <w:pStyle w:val="TAC"/>
              <w:rPr>
                <w:ins w:id="630" w:author="Nokia" w:date="2025-05-09T12:22:00Z" w16du:dateUtc="2025-05-09T04:22:00Z"/>
              </w:rPr>
            </w:pPr>
            <w:ins w:id="631" w:author="Nokia" w:date="2025-05-09T12:22:00Z" w16du:dateUtc="2025-05-09T04:22:00Z">
              <w:r w:rsidRPr="00CF58BA">
                <w:t>-116</w:t>
              </w:r>
            </w:ins>
          </w:p>
        </w:tc>
        <w:tc>
          <w:tcPr>
            <w:tcW w:w="409" w:type="pct"/>
            <w:vAlign w:val="center"/>
          </w:tcPr>
          <w:p w14:paraId="347B0C8A" w14:textId="77777777" w:rsidR="00AD5C74" w:rsidRPr="00CF58BA" w:rsidRDefault="00AD5C74" w:rsidP="00870195">
            <w:pPr>
              <w:pStyle w:val="TAC"/>
              <w:rPr>
                <w:ins w:id="632" w:author="Nokia" w:date="2025-05-09T12:22:00Z" w16du:dateUtc="2025-05-09T04:22:00Z"/>
              </w:rPr>
            </w:pPr>
            <w:ins w:id="633" w:author="Nokia" w:date="2025-05-09T12:22:00Z" w16du:dateUtc="2025-05-09T04:22:00Z">
              <w:r w:rsidRPr="00CF58BA">
                <w:rPr>
                  <w:rFonts w:cs="Arial" w:hint="eastAsia"/>
                  <w:lang w:eastAsia="ko-KR"/>
                </w:rPr>
                <w:t>-11</w:t>
              </w:r>
              <w:r w:rsidRPr="00CF58BA">
                <w:rPr>
                  <w:rFonts w:cs="Arial"/>
                  <w:lang w:eastAsia="ko-KR"/>
                </w:rPr>
                <w:t>3</w:t>
              </w:r>
            </w:ins>
          </w:p>
        </w:tc>
        <w:tc>
          <w:tcPr>
            <w:tcW w:w="708" w:type="pct"/>
            <w:vAlign w:val="center"/>
          </w:tcPr>
          <w:p w14:paraId="6F9CE2EC" w14:textId="77777777" w:rsidR="00AD5C74" w:rsidRPr="00CF58BA" w:rsidRDefault="00AD5C74" w:rsidP="00870195">
            <w:pPr>
              <w:pStyle w:val="TAC"/>
              <w:rPr>
                <w:ins w:id="634" w:author="Nokia" w:date="2025-05-09T12:22:00Z" w16du:dateUtc="2025-05-09T04:22:00Z"/>
              </w:rPr>
            </w:pPr>
            <w:ins w:id="635" w:author="Nokia" w:date="2025-05-09T12:22:00Z" w16du:dateUtc="2025-05-09T04:22:00Z">
              <w:r w:rsidRPr="00CF58BA">
                <w:t>N/A</w:t>
              </w:r>
            </w:ins>
          </w:p>
        </w:tc>
        <w:tc>
          <w:tcPr>
            <w:tcW w:w="708" w:type="pct"/>
            <w:vAlign w:val="center"/>
          </w:tcPr>
          <w:p w14:paraId="70BA5AF0" w14:textId="77777777" w:rsidR="00AD5C74" w:rsidRPr="00CF58BA" w:rsidRDefault="00AD5C74" w:rsidP="00870195">
            <w:pPr>
              <w:pStyle w:val="TAC"/>
              <w:rPr>
                <w:ins w:id="636" w:author="Nokia" w:date="2025-05-09T12:22:00Z" w16du:dateUtc="2025-05-09T04:22:00Z"/>
              </w:rPr>
            </w:pPr>
            <w:ins w:id="637" w:author="Nokia" w:date="2025-05-09T12:22:00Z" w16du:dateUtc="2025-05-09T04:22:00Z">
              <w:r w:rsidRPr="00CF58BA">
                <w:t>-70</w:t>
              </w:r>
            </w:ins>
          </w:p>
        </w:tc>
      </w:tr>
      <w:tr w:rsidR="00AD5C74" w:rsidRPr="00CF58BA" w14:paraId="2B5E2501" w14:textId="77777777" w:rsidTr="008C1EE8">
        <w:trPr>
          <w:jc w:val="center"/>
          <w:ins w:id="638" w:author="Nokia" w:date="2025-05-09T12:22:00Z"/>
        </w:trPr>
        <w:tc>
          <w:tcPr>
            <w:tcW w:w="695" w:type="pct"/>
            <w:tcBorders>
              <w:top w:val="nil"/>
              <w:bottom w:val="nil"/>
            </w:tcBorders>
            <w:vAlign w:val="center"/>
          </w:tcPr>
          <w:p w14:paraId="7A66D4B2" w14:textId="77777777" w:rsidR="00AD5C74" w:rsidRPr="00CF58BA" w:rsidRDefault="00AD5C74" w:rsidP="00870195">
            <w:pPr>
              <w:pStyle w:val="TAC"/>
              <w:rPr>
                <w:ins w:id="639" w:author="Nokia" w:date="2025-05-09T12:22:00Z" w16du:dateUtc="2025-05-09T04:22:00Z"/>
              </w:rPr>
            </w:pPr>
          </w:p>
        </w:tc>
        <w:tc>
          <w:tcPr>
            <w:tcW w:w="627" w:type="pct"/>
            <w:tcBorders>
              <w:top w:val="nil"/>
              <w:bottom w:val="nil"/>
            </w:tcBorders>
            <w:vAlign w:val="center"/>
          </w:tcPr>
          <w:p w14:paraId="55FAB4B0" w14:textId="77777777" w:rsidR="00AD5C74" w:rsidRPr="00CF58BA" w:rsidRDefault="00AD5C74" w:rsidP="00870195">
            <w:pPr>
              <w:pStyle w:val="TAC"/>
              <w:rPr>
                <w:ins w:id="640" w:author="Nokia" w:date="2025-05-09T12:22:00Z" w16du:dateUtc="2025-05-09T04:22:00Z"/>
              </w:rPr>
            </w:pPr>
          </w:p>
        </w:tc>
        <w:tc>
          <w:tcPr>
            <w:tcW w:w="1034" w:type="pct"/>
            <w:vAlign w:val="center"/>
          </w:tcPr>
          <w:p w14:paraId="0DF29FE1" w14:textId="77777777" w:rsidR="00AD5C74" w:rsidRPr="00CF58BA" w:rsidRDefault="00AD5C74" w:rsidP="00870195">
            <w:pPr>
              <w:pStyle w:val="TAC"/>
              <w:rPr>
                <w:ins w:id="641" w:author="Nokia" w:date="2025-05-09T12:22:00Z" w16du:dateUtc="2025-05-09T04:22:00Z"/>
              </w:rPr>
            </w:pPr>
            <w:ins w:id="642" w:author="Nokia" w:date="2025-05-09T12:22:00Z" w16du:dateUtc="2025-05-09T04:22:00Z">
              <w:r w:rsidRPr="00CF58BA">
                <w:t>NR_TDD_FR1_D</w:t>
              </w:r>
            </w:ins>
          </w:p>
        </w:tc>
        <w:tc>
          <w:tcPr>
            <w:tcW w:w="409" w:type="pct"/>
            <w:vAlign w:val="center"/>
          </w:tcPr>
          <w:p w14:paraId="2FEC2958" w14:textId="77777777" w:rsidR="00AD5C74" w:rsidRPr="00CF58BA" w:rsidDel="00FA4A82" w:rsidRDefault="00AD5C74" w:rsidP="00870195">
            <w:pPr>
              <w:pStyle w:val="TAC"/>
              <w:rPr>
                <w:ins w:id="643" w:author="Nokia" w:date="2025-05-09T12:22:00Z" w16du:dateUtc="2025-05-09T04:22:00Z"/>
              </w:rPr>
            </w:pPr>
            <w:ins w:id="644" w:author="Nokia" w:date="2025-05-09T12:22:00Z" w16du:dateUtc="2025-05-09T04:22:00Z">
              <w:r w:rsidRPr="00CF58BA">
                <w:t>-118.5</w:t>
              </w:r>
            </w:ins>
          </w:p>
        </w:tc>
        <w:tc>
          <w:tcPr>
            <w:tcW w:w="409" w:type="pct"/>
            <w:vAlign w:val="center"/>
          </w:tcPr>
          <w:p w14:paraId="11FAEE10" w14:textId="77777777" w:rsidR="00AD5C74" w:rsidRPr="00CF58BA" w:rsidDel="00FA4A82" w:rsidRDefault="00AD5C74" w:rsidP="00870195">
            <w:pPr>
              <w:pStyle w:val="TAC"/>
              <w:rPr>
                <w:ins w:id="645" w:author="Nokia" w:date="2025-05-09T12:22:00Z" w16du:dateUtc="2025-05-09T04:22:00Z"/>
              </w:rPr>
            </w:pPr>
            <w:ins w:id="646" w:author="Nokia" w:date="2025-05-09T12:22:00Z" w16du:dateUtc="2025-05-09T04:22:00Z">
              <w:r w:rsidRPr="00CF58BA">
                <w:t>-115.5</w:t>
              </w:r>
            </w:ins>
          </w:p>
        </w:tc>
        <w:tc>
          <w:tcPr>
            <w:tcW w:w="409" w:type="pct"/>
            <w:vAlign w:val="center"/>
          </w:tcPr>
          <w:p w14:paraId="628B8E2A" w14:textId="77777777" w:rsidR="00AD5C74" w:rsidRPr="00CF58BA" w:rsidDel="00FA4A82" w:rsidRDefault="00AD5C74" w:rsidP="00870195">
            <w:pPr>
              <w:pStyle w:val="TAC"/>
              <w:rPr>
                <w:ins w:id="647" w:author="Nokia" w:date="2025-05-09T12:22:00Z" w16du:dateUtc="2025-05-09T04:22:00Z"/>
              </w:rPr>
            </w:pPr>
            <w:ins w:id="648"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vAlign w:val="center"/>
          </w:tcPr>
          <w:p w14:paraId="1ED9BD7F" w14:textId="77777777" w:rsidR="00AD5C74" w:rsidRPr="00CF58BA" w:rsidRDefault="00AD5C74" w:rsidP="00870195">
            <w:pPr>
              <w:pStyle w:val="TAC"/>
              <w:rPr>
                <w:ins w:id="649" w:author="Nokia" w:date="2025-05-09T12:22:00Z" w16du:dateUtc="2025-05-09T04:22:00Z"/>
              </w:rPr>
            </w:pPr>
            <w:ins w:id="650" w:author="Nokia" w:date="2025-05-09T12:22:00Z" w16du:dateUtc="2025-05-09T04:22:00Z">
              <w:r w:rsidRPr="00CF58BA">
                <w:t>N/A</w:t>
              </w:r>
            </w:ins>
          </w:p>
        </w:tc>
        <w:tc>
          <w:tcPr>
            <w:tcW w:w="708" w:type="pct"/>
            <w:vAlign w:val="center"/>
          </w:tcPr>
          <w:p w14:paraId="22477B9E" w14:textId="77777777" w:rsidR="00AD5C74" w:rsidRPr="00CF58BA" w:rsidRDefault="00AD5C74" w:rsidP="00870195">
            <w:pPr>
              <w:pStyle w:val="TAC"/>
              <w:rPr>
                <w:ins w:id="651" w:author="Nokia" w:date="2025-05-09T12:22:00Z" w16du:dateUtc="2025-05-09T04:22:00Z"/>
              </w:rPr>
            </w:pPr>
            <w:ins w:id="652" w:author="Nokia" w:date="2025-05-09T12:22:00Z" w16du:dateUtc="2025-05-09T04:22:00Z">
              <w:r w:rsidRPr="00CF58BA">
                <w:t>-70</w:t>
              </w:r>
            </w:ins>
          </w:p>
        </w:tc>
      </w:tr>
      <w:tr w:rsidR="00AD5C74" w:rsidRPr="00CF58BA" w14:paraId="2EAACB6A" w14:textId="77777777" w:rsidTr="008C1EE8">
        <w:trPr>
          <w:jc w:val="center"/>
          <w:ins w:id="653" w:author="Nokia" w:date="2025-05-09T12:22:00Z"/>
        </w:trPr>
        <w:tc>
          <w:tcPr>
            <w:tcW w:w="695" w:type="pct"/>
            <w:tcBorders>
              <w:top w:val="nil"/>
            </w:tcBorders>
            <w:vAlign w:val="center"/>
          </w:tcPr>
          <w:p w14:paraId="55BE7193" w14:textId="77777777" w:rsidR="00AD5C74" w:rsidRPr="00CF58BA" w:rsidRDefault="00AD5C74" w:rsidP="00870195">
            <w:pPr>
              <w:pStyle w:val="TAC"/>
              <w:rPr>
                <w:ins w:id="654" w:author="Nokia" w:date="2025-05-09T12:22:00Z" w16du:dateUtc="2025-05-09T04:22:00Z"/>
              </w:rPr>
            </w:pPr>
          </w:p>
        </w:tc>
        <w:tc>
          <w:tcPr>
            <w:tcW w:w="627" w:type="pct"/>
            <w:tcBorders>
              <w:top w:val="nil"/>
            </w:tcBorders>
            <w:vAlign w:val="center"/>
          </w:tcPr>
          <w:p w14:paraId="061808EB" w14:textId="77777777" w:rsidR="00AD5C74" w:rsidRPr="00CF58BA" w:rsidRDefault="00AD5C74" w:rsidP="00870195">
            <w:pPr>
              <w:pStyle w:val="TAC"/>
              <w:rPr>
                <w:ins w:id="655" w:author="Nokia" w:date="2025-05-09T12:22:00Z" w16du:dateUtc="2025-05-09T04:22:00Z"/>
              </w:rPr>
            </w:pPr>
          </w:p>
        </w:tc>
        <w:tc>
          <w:tcPr>
            <w:tcW w:w="1034" w:type="pct"/>
            <w:vAlign w:val="center"/>
          </w:tcPr>
          <w:p w14:paraId="631AE427" w14:textId="77777777" w:rsidR="00AD5C74" w:rsidRPr="00CF58BA" w:rsidDel="00836998" w:rsidRDefault="00AD5C74" w:rsidP="00870195">
            <w:pPr>
              <w:pStyle w:val="TAC"/>
              <w:rPr>
                <w:ins w:id="656" w:author="Nokia" w:date="2025-05-09T12:22:00Z" w16du:dateUtc="2025-05-09T04:22:00Z"/>
              </w:rPr>
            </w:pPr>
            <w:ins w:id="657" w:author="Nokia" w:date="2025-05-09T12:22:00Z" w16du:dateUtc="2025-05-09T04:22:00Z">
              <w:r w:rsidRPr="00CF58BA">
                <w:t>NR_TDD_FR1_E</w:t>
              </w:r>
            </w:ins>
          </w:p>
        </w:tc>
        <w:tc>
          <w:tcPr>
            <w:tcW w:w="409" w:type="pct"/>
            <w:vAlign w:val="center"/>
          </w:tcPr>
          <w:p w14:paraId="19AFA2A2" w14:textId="77777777" w:rsidR="00AD5C74" w:rsidRPr="00CF58BA" w:rsidRDefault="00AD5C74" w:rsidP="00870195">
            <w:pPr>
              <w:pStyle w:val="TAC"/>
              <w:rPr>
                <w:ins w:id="658" w:author="Nokia" w:date="2025-05-09T12:22:00Z" w16du:dateUtc="2025-05-09T04:22:00Z"/>
              </w:rPr>
            </w:pPr>
            <w:ins w:id="659" w:author="Nokia" w:date="2025-05-09T12:22:00Z" w16du:dateUtc="2025-05-09T04:22:00Z">
              <w:r w:rsidRPr="00CF58BA">
                <w:t>-118</w:t>
              </w:r>
            </w:ins>
          </w:p>
        </w:tc>
        <w:tc>
          <w:tcPr>
            <w:tcW w:w="409" w:type="pct"/>
            <w:vAlign w:val="center"/>
          </w:tcPr>
          <w:p w14:paraId="01FEDB00" w14:textId="77777777" w:rsidR="00AD5C74" w:rsidRPr="00CF58BA" w:rsidRDefault="00AD5C74" w:rsidP="00870195">
            <w:pPr>
              <w:pStyle w:val="TAC"/>
              <w:rPr>
                <w:ins w:id="660" w:author="Nokia" w:date="2025-05-09T12:22:00Z" w16du:dateUtc="2025-05-09T04:22:00Z"/>
              </w:rPr>
            </w:pPr>
            <w:ins w:id="661" w:author="Nokia" w:date="2025-05-09T12:22:00Z" w16du:dateUtc="2025-05-09T04:22:00Z">
              <w:r w:rsidRPr="00CF58BA">
                <w:t>-115</w:t>
              </w:r>
            </w:ins>
          </w:p>
        </w:tc>
        <w:tc>
          <w:tcPr>
            <w:tcW w:w="409" w:type="pct"/>
            <w:vAlign w:val="center"/>
          </w:tcPr>
          <w:p w14:paraId="292440AE" w14:textId="77777777" w:rsidR="00AD5C74" w:rsidRPr="00CF58BA" w:rsidRDefault="00AD5C74" w:rsidP="00870195">
            <w:pPr>
              <w:pStyle w:val="TAC"/>
              <w:rPr>
                <w:ins w:id="662" w:author="Nokia" w:date="2025-05-09T12:22:00Z" w16du:dateUtc="2025-05-09T04:22:00Z"/>
              </w:rPr>
            </w:pPr>
            <w:ins w:id="663" w:author="Nokia" w:date="2025-05-09T12:22:00Z" w16du:dateUtc="2025-05-09T04:22:00Z">
              <w:r w:rsidRPr="00CF58BA">
                <w:rPr>
                  <w:rFonts w:cs="Arial" w:hint="eastAsia"/>
                  <w:lang w:eastAsia="ko-KR"/>
                </w:rPr>
                <w:t>-11</w:t>
              </w:r>
              <w:r w:rsidRPr="00CF58BA">
                <w:rPr>
                  <w:rFonts w:cs="Arial"/>
                  <w:lang w:eastAsia="ko-KR"/>
                </w:rPr>
                <w:t>2</w:t>
              </w:r>
            </w:ins>
          </w:p>
        </w:tc>
        <w:tc>
          <w:tcPr>
            <w:tcW w:w="708" w:type="pct"/>
            <w:vAlign w:val="center"/>
          </w:tcPr>
          <w:p w14:paraId="6ED21719" w14:textId="77777777" w:rsidR="00AD5C74" w:rsidRPr="00CF58BA" w:rsidRDefault="00AD5C74" w:rsidP="00870195">
            <w:pPr>
              <w:pStyle w:val="TAC"/>
              <w:rPr>
                <w:ins w:id="664" w:author="Nokia" w:date="2025-05-09T12:22:00Z" w16du:dateUtc="2025-05-09T04:22:00Z"/>
              </w:rPr>
            </w:pPr>
            <w:ins w:id="665" w:author="Nokia" w:date="2025-05-09T12:22:00Z" w16du:dateUtc="2025-05-09T04:22:00Z">
              <w:r w:rsidRPr="00CF58BA">
                <w:t>N/A</w:t>
              </w:r>
            </w:ins>
          </w:p>
        </w:tc>
        <w:tc>
          <w:tcPr>
            <w:tcW w:w="708" w:type="pct"/>
            <w:vAlign w:val="center"/>
          </w:tcPr>
          <w:p w14:paraId="0CCCFA4B" w14:textId="77777777" w:rsidR="00AD5C74" w:rsidRPr="00CF58BA" w:rsidRDefault="00AD5C74" w:rsidP="00870195">
            <w:pPr>
              <w:pStyle w:val="TAC"/>
              <w:rPr>
                <w:ins w:id="666" w:author="Nokia" w:date="2025-05-09T12:22:00Z" w16du:dateUtc="2025-05-09T04:22:00Z"/>
              </w:rPr>
            </w:pPr>
            <w:ins w:id="667" w:author="Nokia" w:date="2025-05-09T12:22:00Z" w16du:dateUtc="2025-05-09T04:22:00Z">
              <w:r w:rsidRPr="00CF58BA">
                <w:t>-70</w:t>
              </w:r>
            </w:ins>
          </w:p>
        </w:tc>
      </w:tr>
      <w:tr w:rsidR="00AD5C74" w:rsidRPr="00CF58BA" w14:paraId="3B018890" w14:textId="77777777" w:rsidTr="008C1EE8">
        <w:trPr>
          <w:jc w:val="center"/>
          <w:ins w:id="668" w:author="Nokia" w:date="2025-05-09T12:22:00Z"/>
        </w:trPr>
        <w:tc>
          <w:tcPr>
            <w:tcW w:w="695" w:type="pct"/>
            <w:vAlign w:val="center"/>
          </w:tcPr>
          <w:p w14:paraId="694A75E0" w14:textId="77777777" w:rsidR="00AD5C74" w:rsidRPr="00CF58BA" w:rsidRDefault="00AD5C74" w:rsidP="00870195">
            <w:pPr>
              <w:pStyle w:val="TAC"/>
              <w:rPr>
                <w:ins w:id="669" w:author="Nokia" w:date="2025-05-09T12:22:00Z" w16du:dateUtc="2025-05-09T04:22:00Z"/>
              </w:rPr>
            </w:pPr>
            <w:ins w:id="670" w:author="Nokia" w:date="2025-05-09T12:22:00Z" w16du:dateUtc="2025-05-09T04:22:00Z">
              <w:r w:rsidRPr="00CF58BA">
                <w:rPr>
                  <w:rFonts w:ascii="Symbol" w:eastAsia="Symbol" w:hAnsi="Symbol" w:cs="Symbol"/>
                </w:rPr>
                <w:t>±</w:t>
              </w:r>
              <w:r w:rsidRPr="00CF58BA">
                <w:t>5.5</w:t>
              </w:r>
              <w:r>
                <w:t>]</w:t>
              </w:r>
            </w:ins>
          </w:p>
        </w:tc>
        <w:tc>
          <w:tcPr>
            <w:tcW w:w="627" w:type="pct"/>
            <w:vAlign w:val="center"/>
          </w:tcPr>
          <w:p w14:paraId="68990071" w14:textId="77777777" w:rsidR="00AD5C74" w:rsidRPr="00CF58BA" w:rsidRDefault="00AD5C74" w:rsidP="00870195">
            <w:pPr>
              <w:pStyle w:val="TAC"/>
              <w:rPr>
                <w:ins w:id="671" w:author="Nokia" w:date="2025-05-09T12:22:00Z" w16du:dateUtc="2025-05-09T04:22:00Z"/>
              </w:rPr>
            </w:pPr>
            <w:ins w:id="672" w:author="Nokia" w:date="2025-05-09T12:22:00Z" w16du:dateUtc="2025-05-09T04:22:00Z">
              <w:r>
                <w:rPr>
                  <w:rFonts w:ascii="Symbol" w:eastAsia="Symbol" w:hAnsi="Symbol" w:cs="Symbol"/>
                </w:rPr>
                <w:t>[</w:t>
              </w:r>
              <w:r w:rsidRPr="00CF58BA">
                <w:rPr>
                  <w:rFonts w:ascii="Symbol" w:eastAsia="Symbol" w:hAnsi="Symbol" w:cs="Symbol"/>
                </w:rPr>
                <w:t>±</w:t>
              </w:r>
              <w:r w:rsidRPr="00CF58BA">
                <w:t>8.5</w:t>
              </w:r>
              <w:r>
                <w:t>]</w:t>
              </w:r>
            </w:ins>
          </w:p>
        </w:tc>
        <w:tc>
          <w:tcPr>
            <w:tcW w:w="1034" w:type="pct"/>
            <w:vAlign w:val="center"/>
          </w:tcPr>
          <w:p w14:paraId="50B2E8BC" w14:textId="77777777" w:rsidR="00AD5C74" w:rsidRPr="00CF58BA" w:rsidRDefault="00AD5C74" w:rsidP="00870195">
            <w:pPr>
              <w:pStyle w:val="TAC"/>
              <w:rPr>
                <w:ins w:id="673" w:author="Nokia" w:date="2025-05-09T12:22:00Z" w16du:dateUtc="2025-05-09T04:22:00Z"/>
              </w:rPr>
            </w:pPr>
            <w:ins w:id="674" w:author="Nokia" w:date="2025-05-09T12:22:00Z" w16du:dateUtc="2025-05-09T04:22:00Z">
              <w:r w:rsidRPr="00CF58BA">
                <w:t>Note</w:t>
              </w:r>
              <w:r>
                <w:t xml:space="preserve"> </w:t>
              </w:r>
              <w:r w:rsidRPr="00CF58BA">
                <w:t>3</w:t>
              </w:r>
            </w:ins>
          </w:p>
        </w:tc>
        <w:tc>
          <w:tcPr>
            <w:tcW w:w="409" w:type="pct"/>
            <w:vAlign w:val="center"/>
          </w:tcPr>
          <w:p w14:paraId="7A974D89" w14:textId="77777777" w:rsidR="00AD5C74" w:rsidRPr="00CF58BA" w:rsidRDefault="00AD5C74" w:rsidP="00870195">
            <w:pPr>
              <w:pStyle w:val="TAC"/>
              <w:rPr>
                <w:ins w:id="675" w:author="Nokia" w:date="2025-05-09T12:22:00Z" w16du:dateUtc="2025-05-09T04:22:00Z"/>
              </w:rPr>
            </w:pPr>
            <w:ins w:id="676" w:author="Nokia" w:date="2025-05-09T12:22:00Z" w16du:dateUtc="2025-05-09T04:22:00Z">
              <w:r w:rsidRPr="00CF58BA">
                <w:t>Note</w:t>
              </w:r>
              <w:r>
                <w:t xml:space="preserve"> </w:t>
              </w:r>
              <w:r w:rsidRPr="00CF58BA">
                <w:t>3</w:t>
              </w:r>
            </w:ins>
          </w:p>
        </w:tc>
        <w:tc>
          <w:tcPr>
            <w:tcW w:w="409" w:type="pct"/>
            <w:vAlign w:val="center"/>
          </w:tcPr>
          <w:p w14:paraId="1986676D" w14:textId="77777777" w:rsidR="00AD5C74" w:rsidRPr="00CF58BA" w:rsidRDefault="00AD5C74" w:rsidP="00870195">
            <w:pPr>
              <w:pStyle w:val="TAC"/>
              <w:rPr>
                <w:ins w:id="677" w:author="Nokia" w:date="2025-05-09T12:22:00Z" w16du:dateUtc="2025-05-09T04:22:00Z"/>
              </w:rPr>
            </w:pPr>
            <w:ins w:id="678" w:author="Nokia" w:date="2025-05-09T12:22:00Z" w16du:dateUtc="2025-05-09T04:22:00Z">
              <w:r w:rsidRPr="00CF58BA">
                <w:t>Note</w:t>
              </w:r>
              <w:r>
                <w:t xml:space="preserve"> </w:t>
              </w:r>
              <w:r w:rsidRPr="00CF58BA">
                <w:t>3</w:t>
              </w:r>
            </w:ins>
          </w:p>
        </w:tc>
        <w:tc>
          <w:tcPr>
            <w:tcW w:w="409" w:type="pct"/>
            <w:vAlign w:val="center"/>
          </w:tcPr>
          <w:p w14:paraId="543A6E61" w14:textId="77777777" w:rsidR="00AD5C74" w:rsidRPr="00CF58BA" w:rsidRDefault="00AD5C74" w:rsidP="00870195">
            <w:pPr>
              <w:pStyle w:val="TAC"/>
              <w:rPr>
                <w:ins w:id="679" w:author="Nokia" w:date="2025-05-09T12:22:00Z" w16du:dateUtc="2025-05-09T04:22:00Z"/>
              </w:rPr>
            </w:pPr>
            <w:ins w:id="680" w:author="Nokia" w:date="2025-05-09T12:22:00Z" w16du:dateUtc="2025-05-09T04:22:00Z">
              <w:r w:rsidRPr="00CF58BA">
                <w:t>Note</w:t>
              </w:r>
              <w:r>
                <w:t xml:space="preserve"> </w:t>
              </w:r>
              <w:r w:rsidRPr="00CF58BA">
                <w:t>3</w:t>
              </w:r>
            </w:ins>
          </w:p>
        </w:tc>
        <w:tc>
          <w:tcPr>
            <w:tcW w:w="708" w:type="pct"/>
            <w:vAlign w:val="center"/>
          </w:tcPr>
          <w:p w14:paraId="60A95867" w14:textId="77777777" w:rsidR="00AD5C74" w:rsidRPr="00CF58BA" w:rsidRDefault="00AD5C74" w:rsidP="00870195">
            <w:pPr>
              <w:pStyle w:val="TAC"/>
              <w:rPr>
                <w:ins w:id="681" w:author="Nokia" w:date="2025-05-09T12:22:00Z" w16du:dateUtc="2025-05-09T04:22:00Z"/>
                <w:lang w:eastAsia="zh-CN"/>
              </w:rPr>
            </w:pPr>
            <w:ins w:id="682" w:author="Nokia" w:date="2025-05-09T12:22:00Z" w16du:dateUtc="2025-05-09T04:22:00Z">
              <w:r w:rsidRPr="00CF58BA">
                <w:rPr>
                  <w:rFonts w:hint="eastAsia"/>
                  <w:lang w:eastAsia="zh-CN"/>
                </w:rPr>
                <w:t>-</w:t>
              </w:r>
              <w:r w:rsidRPr="00CF58BA">
                <w:rPr>
                  <w:lang w:eastAsia="zh-CN"/>
                </w:rPr>
                <w:t>70</w:t>
              </w:r>
            </w:ins>
          </w:p>
        </w:tc>
        <w:tc>
          <w:tcPr>
            <w:tcW w:w="708" w:type="pct"/>
            <w:vAlign w:val="center"/>
          </w:tcPr>
          <w:p w14:paraId="5BB1471A" w14:textId="77777777" w:rsidR="00AD5C74" w:rsidRPr="00CF58BA" w:rsidRDefault="00AD5C74" w:rsidP="00870195">
            <w:pPr>
              <w:pStyle w:val="TAC"/>
              <w:rPr>
                <w:ins w:id="683" w:author="Nokia" w:date="2025-05-09T12:22:00Z" w16du:dateUtc="2025-05-09T04:22:00Z"/>
                <w:lang w:eastAsia="zh-CN"/>
              </w:rPr>
            </w:pPr>
            <w:ins w:id="684" w:author="Nokia" w:date="2025-05-09T12:22:00Z" w16du:dateUtc="2025-05-09T04:22:00Z">
              <w:r w:rsidRPr="00CF58BA">
                <w:rPr>
                  <w:rFonts w:hint="eastAsia"/>
                  <w:lang w:eastAsia="zh-CN"/>
                </w:rPr>
                <w:t>-</w:t>
              </w:r>
              <w:r w:rsidRPr="00CF58BA">
                <w:rPr>
                  <w:lang w:eastAsia="zh-CN"/>
                </w:rPr>
                <w:t>50</w:t>
              </w:r>
            </w:ins>
          </w:p>
        </w:tc>
      </w:tr>
      <w:tr w:rsidR="00AD5C74" w:rsidRPr="00CF58BA" w14:paraId="186639E3" w14:textId="77777777" w:rsidTr="008C1EE8">
        <w:trPr>
          <w:jc w:val="center"/>
          <w:ins w:id="685" w:author="Nokia" w:date="2025-05-09T12:22:00Z"/>
        </w:trPr>
        <w:tc>
          <w:tcPr>
            <w:tcW w:w="5000" w:type="pct"/>
            <w:gridSpan w:val="8"/>
            <w:vAlign w:val="center"/>
          </w:tcPr>
          <w:p w14:paraId="44E0C72A" w14:textId="77777777" w:rsidR="00AD5C74" w:rsidRPr="00CF58BA" w:rsidRDefault="00AD5C74" w:rsidP="00870195">
            <w:pPr>
              <w:pStyle w:val="TAN"/>
              <w:rPr>
                <w:ins w:id="686" w:author="Nokia" w:date="2025-05-09T12:22:00Z" w16du:dateUtc="2025-05-09T04:22:00Z"/>
              </w:rPr>
            </w:pPr>
            <w:ins w:id="687"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E4581B4" w14:textId="77777777" w:rsidR="00AD5C74" w:rsidRPr="00CF58BA" w:rsidRDefault="00AD5C74" w:rsidP="00870195">
            <w:pPr>
              <w:pStyle w:val="TAN"/>
              <w:rPr>
                <w:ins w:id="688" w:author="Nokia" w:date="2025-05-09T12:22:00Z" w16du:dateUtc="2025-05-09T04:22:00Z"/>
              </w:rPr>
            </w:pPr>
            <w:ins w:id="689"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4B8DC25D" w14:textId="77777777" w:rsidR="00AD5C74" w:rsidRPr="00CF58BA" w:rsidRDefault="00AD5C74" w:rsidP="00870195">
            <w:pPr>
              <w:pStyle w:val="TAN"/>
              <w:rPr>
                <w:ins w:id="690" w:author="Nokia" w:date="2025-05-09T12:22:00Z" w16du:dateUtc="2025-05-09T04:22:00Z"/>
              </w:rPr>
            </w:pPr>
            <w:ins w:id="691" w:author="Nokia" w:date="2025-05-09T12:22:00Z" w16du:dateUtc="2025-05-09T04:22: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4C7739C" w14:textId="77777777" w:rsidR="00AD5C74" w:rsidRPr="00CF58BA" w:rsidRDefault="00AD5C74" w:rsidP="00AD5C74">
      <w:pPr>
        <w:rPr>
          <w:ins w:id="692" w:author="Nokia" w:date="2025-05-09T12:22:00Z" w16du:dateUtc="2025-05-09T04:22:00Z"/>
        </w:rPr>
      </w:pPr>
    </w:p>
    <w:p w14:paraId="12AAFFB7" w14:textId="77777777" w:rsidR="00AD5C74" w:rsidRPr="00CF58BA" w:rsidRDefault="00AD5C74" w:rsidP="00AD5C74">
      <w:pPr>
        <w:pStyle w:val="TH"/>
        <w:rPr>
          <w:ins w:id="693" w:author="Nokia" w:date="2025-05-09T12:22:00Z" w16du:dateUtc="2025-05-09T04:22:00Z"/>
        </w:rPr>
      </w:pPr>
      <w:ins w:id="694" w:author="Nokia" w:date="2025-05-09T12:22:00Z" w16du:dateUtc="2025-05-09T04:22:00Z">
        <w:r w:rsidRPr="00CF58BA">
          <w:t xml:space="preserve">Table </w:t>
        </w:r>
        <w:r>
          <w:t>10.1.X</w:t>
        </w:r>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AD5C74" w:rsidRPr="00CF58BA" w14:paraId="6084164A" w14:textId="77777777" w:rsidTr="00870195">
        <w:trPr>
          <w:jc w:val="center"/>
          <w:ins w:id="695" w:author="Nokia" w:date="2025-05-09T12:22:00Z"/>
        </w:trPr>
        <w:tc>
          <w:tcPr>
            <w:tcW w:w="1274" w:type="pct"/>
            <w:gridSpan w:val="2"/>
            <w:tcBorders>
              <w:top w:val="single" w:sz="6" w:space="0" w:color="auto"/>
              <w:left w:val="single" w:sz="4" w:space="0" w:color="auto"/>
              <w:bottom w:val="nil"/>
              <w:right w:val="single" w:sz="6" w:space="0" w:color="auto"/>
            </w:tcBorders>
            <w:vAlign w:val="center"/>
            <w:hideMark/>
          </w:tcPr>
          <w:p w14:paraId="4520D35E" w14:textId="77777777" w:rsidR="00AD5C74" w:rsidRPr="00CF58BA" w:rsidRDefault="00AD5C74" w:rsidP="00870195">
            <w:pPr>
              <w:pStyle w:val="TAH"/>
              <w:rPr>
                <w:ins w:id="696" w:author="Nokia" w:date="2025-05-09T12:22:00Z" w16du:dateUtc="2025-05-09T04:22:00Z"/>
              </w:rPr>
            </w:pPr>
            <w:ins w:id="697" w:author="Nokia" w:date="2025-05-09T12:22:00Z" w16du:dateUtc="2025-05-09T04:22: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1759865B" w14:textId="77777777" w:rsidR="00AD5C74" w:rsidRPr="00CF58BA" w:rsidRDefault="00AD5C74" w:rsidP="00870195">
            <w:pPr>
              <w:pStyle w:val="TAH"/>
              <w:rPr>
                <w:ins w:id="698" w:author="Nokia" w:date="2025-05-09T12:22:00Z" w16du:dateUtc="2025-05-09T04:22:00Z"/>
              </w:rPr>
            </w:pPr>
            <w:ins w:id="699" w:author="Nokia" w:date="2025-05-09T12:22:00Z" w16du:dateUtc="2025-05-09T04:22:00Z">
              <w:r w:rsidRPr="00CF58BA">
                <w:t>Conditions</w:t>
              </w:r>
            </w:ins>
          </w:p>
        </w:tc>
      </w:tr>
      <w:tr w:rsidR="00AD5C74" w:rsidRPr="00CF58BA" w14:paraId="5A7683FF" w14:textId="77777777" w:rsidTr="00870195">
        <w:trPr>
          <w:jc w:val="center"/>
          <w:ins w:id="700" w:author="Nokia" w:date="2025-05-09T12:22:00Z"/>
        </w:trPr>
        <w:tc>
          <w:tcPr>
            <w:tcW w:w="637" w:type="pct"/>
            <w:tcBorders>
              <w:top w:val="single" w:sz="6" w:space="0" w:color="auto"/>
              <w:left w:val="single" w:sz="4" w:space="0" w:color="auto"/>
              <w:right w:val="single" w:sz="6" w:space="0" w:color="auto"/>
            </w:tcBorders>
            <w:vAlign w:val="center"/>
            <w:hideMark/>
          </w:tcPr>
          <w:p w14:paraId="46580ECB" w14:textId="77777777" w:rsidR="00AD5C74" w:rsidRPr="00CF58BA" w:rsidRDefault="00AD5C74" w:rsidP="00870195">
            <w:pPr>
              <w:pStyle w:val="TAH"/>
              <w:rPr>
                <w:ins w:id="701" w:author="Nokia" w:date="2025-05-09T12:22:00Z" w16du:dateUtc="2025-05-09T04:22:00Z"/>
              </w:rPr>
            </w:pPr>
            <w:ins w:id="702" w:author="Nokia" w:date="2025-05-09T12:22:00Z" w16du:dateUtc="2025-05-09T04:22: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B3C4987" w14:textId="77777777" w:rsidR="00AD5C74" w:rsidRPr="00CF58BA" w:rsidRDefault="00AD5C74" w:rsidP="00870195">
            <w:pPr>
              <w:pStyle w:val="TAH"/>
              <w:rPr>
                <w:ins w:id="703" w:author="Nokia" w:date="2025-05-09T12:22:00Z" w16du:dateUtc="2025-05-09T04:22:00Z"/>
              </w:rPr>
            </w:pPr>
            <w:ins w:id="704" w:author="Nokia" w:date="2025-05-09T12:22:00Z" w16du:dateUtc="2025-05-09T04:22: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12DD9A56" w14:textId="77777777" w:rsidR="00AD5C74" w:rsidRPr="00CF58BA" w:rsidRDefault="00AD5C74" w:rsidP="00870195">
            <w:pPr>
              <w:pStyle w:val="TAH"/>
              <w:rPr>
                <w:ins w:id="705" w:author="Nokia" w:date="2025-05-09T12:22:00Z" w16du:dateUtc="2025-05-09T04:22:00Z"/>
              </w:rPr>
            </w:pPr>
            <w:ins w:id="706"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D65303D" w14:textId="77777777" w:rsidTr="00870195">
        <w:trPr>
          <w:jc w:val="center"/>
          <w:ins w:id="707" w:author="Nokia" w:date="2025-05-09T12:22:00Z"/>
        </w:trPr>
        <w:tc>
          <w:tcPr>
            <w:tcW w:w="637" w:type="pct"/>
            <w:tcBorders>
              <w:left w:val="single" w:sz="4" w:space="0" w:color="auto"/>
              <w:bottom w:val="single" w:sz="6" w:space="0" w:color="auto"/>
              <w:right w:val="single" w:sz="6" w:space="0" w:color="auto"/>
            </w:tcBorders>
            <w:vAlign w:val="center"/>
            <w:hideMark/>
          </w:tcPr>
          <w:p w14:paraId="0FB2B4AB" w14:textId="77777777" w:rsidR="00AD5C74" w:rsidRPr="00CF58BA" w:rsidRDefault="00AD5C74" w:rsidP="00870195">
            <w:pPr>
              <w:pStyle w:val="TAH"/>
              <w:rPr>
                <w:ins w:id="708"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55C9AE3B" w14:textId="77777777" w:rsidR="00AD5C74" w:rsidRPr="00CF58BA" w:rsidRDefault="00AD5C74" w:rsidP="00870195">
            <w:pPr>
              <w:pStyle w:val="TAH"/>
              <w:rPr>
                <w:ins w:id="709" w:author="Nokia" w:date="2025-05-09T12:22:00Z" w16du:dateUtc="2025-05-09T04:22: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52DEA6C" w14:textId="77777777" w:rsidR="00AD5C74" w:rsidRPr="00CF58BA" w:rsidRDefault="00AD5C74" w:rsidP="00870195">
            <w:pPr>
              <w:pStyle w:val="TAH"/>
              <w:rPr>
                <w:ins w:id="710" w:author="Nokia" w:date="2025-05-09T12:22:00Z" w16du:dateUtc="2025-05-09T04:22:00Z"/>
              </w:rPr>
            </w:pPr>
            <w:ins w:id="711" w:author="Nokia" w:date="2025-05-09T12:22:00Z" w16du:dateUtc="2025-05-09T04:22: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3D86F4AC" w14:textId="77777777" w:rsidR="00AD5C74" w:rsidRPr="00CF58BA" w:rsidRDefault="00AD5C74" w:rsidP="00870195">
            <w:pPr>
              <w:pStyle w:val="TAH"/>
              <w:rPr>
                <w:ins w:id="712" w:author="Nokia" w:date="2025-05-09T12:22:00Z" w16du:dateUtc="2025-05-09T04:22:00Z"/>
              </w:rPr>
            </w:pPr>
            <w:ins w:id="713" w:author="Nokia" w:date="2025-05-09T12:22:00Z" w16du:dateUtc="2025-05-09T04:22:00Z">
              <w:r w:rsidRPr="00CF58BA">
                <w:t>Maximum</w:t>
              </w:r>
              <w:r>
                <w:t xml:space="preserve"> </w:t>
              </w:r>
              <w:r w:rsidRPr="00CF58BA">
                <w:t>Io</w:t>
              </w:r>
            </w:ins>
          </w:p>
        </w:tc>
      </w:tr>
      <w:tr w:rsidR="00AD5C74" w:rsidRPr="00CF58BA" w14:paraId="08E1A9B3" w14:textId="77777777" w:rsidTr="00870195">
        <w:trPr>
          <w:jc w:val="center"/>
          <w:ins w:id="714" w:author="Nokia" w:date="2025-05-09T12:22:00Z"/>
        </w:trPr>
        <w:tc>
          <w:tcPr>
            <w:tcW w:w="637" w:type="pct"/>
            <w:tcBorders>
              <w:top w:val="single" w:sz="6" w:space="0" w:color="auto"/>
              <w:left w:val="single" w:sz="4" w:space="0" w:color="auto"/>
              <w:right w:val="single" w:sz="6" w:space="0" w:color="auto"/>
            </w:tcBorders>
            <w:vAlign w:val="center"/>
            <w:hideMark/>
          </w:tcPr>
          <w:p w14:paraId="2DF8987C" w14:textId="77777777" w:rsidR="00AD5C74" w:rsidRPr="00CF58BA" w:rsidRDefault="00AD5C74" w:rsidP="00870195">
            <w:pPr>
              <w:pStyle w:val="TAH"/>
              <w:rPr>
                <w:ins w:id="715" w:author="Nokia" w:date="2025-05-09T12:22:00Z" w16du:dateUtc="2025-05-09T04:22:00Z"/>
              </w:rPr>
            </w:pPr>
            <w:ins w:id="716" w:author="Nokia" w:date="2025-05-09T12:22:00Z" w16du:dateUtc="2025-05-09T04:22:00Z">
              <w:r w:rsidRPr="00CF58BA">
                <w:t>dB</w:t>
              </w:r>
            </w:ins>
          </w:p>
        </w:tc>
        <w:tc>
          <w:tcPr>
            <w:tcW w:w="636" w:type="pct"/>
            <w:tcBorders>
              <w:top w:val="single" w:sz="6" w:space="0" w:color="auto"/>
              <w:left w:val="single" w:sz="6" w:space="0" w:color="auto"/>
              <w:right w:val="single" w:sz="4" w:space="0" w:color="auto"/>
            </w:tcBorders>
            <w:vAlign w:val="center"/>
            <w:hideMark/>
          </w:tcPr>
          <w:p w14:paraId="34FE9E7F" w14:textId="77777777" w:rsidR="00AD5C74" w:rsidRPr="00CF58BA" w:rsidRDefault="00AD5C74" w:rsidP="00870195">
            <w:pPr>
              <w:pStyle w:val="TAH"/>
              <w:rPr>
                <w:ins w:id="717" w:author="Nokia" w:date="2025-05-09T12:22:00Z" w16du:dateUtc="2025-05-09T04:22:00Z"/>
                <w:rFonts w:cs="Arial"/>
              </w:rPr>
            </w:pPr>
            <w:ins w:id="718" w:author="Nokia" w:date="2025-05-09T12:22:00Z" w16du:dateUtc="2025-05-09T04:22: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2713329F" w14:textId="77777777" w:rsidR="00AD5C74" w:rsidRPr="00CF58BA" w:rsidRDefault="00AD5C74" w:rsidP="00870195">
            <w:pPr>
              <w:pStyle w:val="TAH"/>
              <w:rPr>
                <w:ins w:id="719" w:author="Nokia" w:date="2025-05-09T12:22:00Z" w16du:dateUtc="2025-05-09T04:22:00Z"/>
              </w:rPr>
            </w:pPr>
            <w:ins w:id="720"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689D85A" w14:textId="77777777" w:rsidR="00AD5C74" w:rsidRPr="00CF58BA" w:rsidRDefault="00AD5C74" w:rsidP="00870195">
            <w:pPr>
              <w:pStyle w:val="TAH"/>
              <w:rPr>
                <w:ins w:id="721" w:author="Nokia" w:date="2025-05-09T12:22:00Z" w16du:dateUtc="2025-05-09T04:22:00Z"/>
              </w:rPr>
            </w:pPr>
            <w:ins w:id="722" w:author="Nokia" w:date="2025-05-09T12:22:00Z" w16du:dateUtc="2025-05-09T04:22: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113DBF54" w14:textId="77777777" w:rsidR="00AD5C74" w:rsidRPr="00CF58BA" w:rsidRDefault="00AD5C74" w:rsidP="00870195">
            <w:pPr>
              <w:pStyle w:val="TAH"/>
              <w:rPr>
                <w:ins w:id="723" w:author="Nokia" w:date="2025-05-09T12:22:00Z" w16du:dateUtc="2025-05-09T04:22:00Z"/>
              </w:rPr>
            </w:pPr>
            <w:ins w:id="724"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7F29C770" w14:textId="77777777" w:rsidTr="00870195">
        <w:trPr>
          <w:jc w:val="center"/>
          <w:ins w:id="725" w:author="Nokia" w:date="2025-05-09T12:22:00Z"/>
        </w:trPr>
        <w:tc>
          <w:tcPr>
            <w:tcW w:w="637" w:type="pct"/>
            <w:tcBorders>
              <w:left w:val="single" w:sz="4" w:space="0" w:color="auto"/>
              <w:bottom w:val="single" w:sz="6" w:space="0" w:color="auto"/>
              <w:right w:val="single" w:sz="6" w:space="0" w:color="auto"/>
            </w:tcBorders>
            <w:vAlign w:val="center"/>
            <w:hideMark/>
          </w:tcPr>
          <w:p w14:paraId="5437E3A2" w14:textId="77777777" w:rsidR="00AD5C74" w:rsidRPr="00CF58BA" w:rsidRDefault="00AD5C74" w:rsidP="00870195">
            <w:pPr>
              <w:pStyle w:val="TAH"/>
              <w:rPr>
                <w:ins w:id="726"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7F24B31C" w14:textId="77777777" w:rsidR="00AD5C74" w:rsidRPr="00CF58BA" w:rsidRDefault="00AD5C74" w:rsidP="00870195">
            <w:pPr>
              <w:pStyle w:val="TAH"/>
              <w:rPr>
                <w:ins w:id="727" w:author="Nokia" w:date="2025-05-09T12:22:00Z" w16du:dateUtc="2025-05-09T04:22: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DF843A4" w14:textId="77777777" w:rsidR="00AD5C74" w:rsidRPr="00CF58BA" w:rsidRDefault="00AD5C74" w:rsidP="00870195">
            <w:pPr>
              <w:pStyle w:val="TAH"/>
              <w:rPr>
                <w:ins w:id="728" w:author="Nokia" w:date="2025-05-09T12:22:00Z" w16du:dateUtc="2025-05-09T04:22:00Z"/>
              </w:rPr>
            </w:pPr>
            <w:ins w:id="72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7847B7D3" w14:textId="77777777" w:rsidR="00AD5C74" w:rsidRPr="00CF58BA" w:rsidRDefault="00AD5C74" w:rsidP="00870195">
            <w:pPr>
              <w:pStyle w:val="TAH"/>
              <w:rPr>
                <w:ins w:id="730" w:author="Nokia" w:date="2025-05-09T12:22:00Z" w16du:dateUtc="2025-05-09T04:22:00Z"/>
              </w:rPr>
            </w:pPr>
            <w:ins w:id="731"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2642444" w14:textId="77777777" w:rsidR="00AD5C74" w:rsidRPr="00CF58BA" w:rsidRDefault="00AD5C74" w:rsidP="00870195">
            <w:pPr>
              <w:pStyle w:val="TAH"/>
              <w:rPr>
                <w:ins w:id="732" w:author="Nokia" w:date="2025-05-09T12:22:00Z" w16du:dateUtc="2025-05-09T04:22:00Z"/>
              </w:rPr>
            </w:pPr>
          </w:p>
        </w:tc>
        <w:tc>
          <w:tcPr>
            <w:tcW w:w="905" w:type="pct"/>
            <w:tcBorders>
              <w:left w:val="single" w:sz="6" w:space="0" w:color="auto"/>
              <w:bottom w:val="single" w:sz="6" w:space="0" w:color="auto"/>
              <w:right w:val="single" w:sz="4" w:space="0" w:color="auto"/>
            </w:tcBorders>
            <w:vAlign w:val="center"/>
            <w:hideMark/>
          </w:tcPr>
          <w:p w14:paraId="06D04668" w14:textId="77777777" w:rsidR="00AD5C74" w:rsidRPr="00CF58BA" w:rsidRDefault="00AD5C74" w:rsidP="00870195">
            <w:pPr>
              <w:pStyle w:val="TAH"/>
              <w:rPr>
                <w:ins w:id="733" w:author="Nokia" w:date="2025-05-09T12:22:00Z" w16du:dateUtc="2025-05-09T04:22:00Z"/>
              </w:rPr>
            </w:pPr>
          </w:p>
        </w:tc>
      </w:tr>
      <w:tr w:rsidR="00AD5C74" w:rsidRPr="00CF58BA" w14:paraId="4F134BF1" w14:textId="77777777" w:rsidTr="00870195">
        <w:trPr>
          <w:jc w:val="center"/>
          <w:ins w:id="734" w:author="Nokia" w:date="2025-05-09T12:22:00Z"/>
        </w:trPr>
        <w:tc>
          <w:tcPr>
            <w:tcW w:w="637" w:type="pct"/>
            <w:tcBorders>
              <w:top w:val="single" w:sz="6" w:space="0" w:color="auto"/>
              <w:left w:val="single" w:sz="4" w:space="0" w:color="auto"/>
              <w:bottom w:val="nil"/>
              <w:right w:val="single" w:sz="6" w:space="0" w:color="auto"/>
            </w:tcBorders>
            <w:hideMark/>
          </w:tcPr>
          <w:p w14:paraId="00D514B8" w14:textId="77777777" w:rsidR="00AD5C74" w:rsidRPr="00CF58BA" w:rsidRDefault="00AD5C74" w:rsidP="00870195">
            <w:pPr>
              <w:pStyle w:val="TAC"/>
              <w:rPr>
                <w:ins w:id="735" w:author="Nokia" w:date="2025-05-09T12:22:00Z" w16du:dateUtc="2025-05-09T04:22:00Z"/>
              </w:rPr>
            </w:pPr>
            <w:ins w:id="736" w:author="Nokia" w:date="2025-05-09T12:22:00Z" w16du:dateUtc="2025-05-09T04:22:00Z">
              <w:r>
                <w:rPr>
                  <w:rFonts w:ascii="Symbol" w:eastAsia="Symbol" w:hAnsi="Symbol" w:cs="Symbol"/>
                </w:rPr>
                <w:t>[</w:t>
              </w:r>
              <w:r w:rsidRPr="00CF58BA">
                <w:rPr>
                  <w:rFonts w:ascii="Symbol" w:eastAsia="Symbol" w:hAnsi="Symbol" w:cs="Symbol"/>
                </w:rPr>
                <w:t>±</w:t>
              </w:r>
              <w:r w:rsidRPr="00CF58BA">
                <w:t>5</w:t>
              </w:r>
              <w:r>
                <w:t>]</w:t>
              </w:r>
            </w:ins>
          </w:p>
        </w:tc>
        <w:tc>
          <w:tcPr>
            <w:tcW w:w="636" w:type="pct"/>
            <w:tcBorders>
              <w:top w:val="single" w:sz="6" w:space="0" w:color="auto"/>
              <w:left w:val="single" w:sz="6" w:space="0" w:color="auto"/>
              <w:bottom w:val="nil"/>
              <w:right w:val="single" w:sz="4" w:space="0" w:color="auto"/>
            </w:tcBorders>
            <w:hideMark/>
          </w:tcPr>
          <w:p w14:paraId="0988823B" w14:textId="77777777" w:rsidR="00AD5C74" w:rsidRPr="00CF58BA" w:rsidRDefault="00AD5C74" w:rsidP="00870195">
            <w:pPr>
              <w:pStyle w:val="TAC"/>
              <w:rPr>
                <w:ins w:id="737" w:author="Nokia" w:date="2025-05-09T12:22:00Z" w16du:dateUtc="2025-05-09T04:22:00Z"/>
              </w:rPr>
            </w:pPr>
            <w:ins w:id="738" w:author="Nokia" w:date="2025-05-09T12:22:00Z" w16du:dateUtc="2025-05-09T04:22:00Z">
              <w:r>
                <w:rPr>
                  <w:rFonts w:ascii="Symbol" w:eastAsia="Symbol" w:hAnsi="Symbol" w:cs="Symbol"/>
                </w:rPr>
                <w:t>[</w:t>
              </w:r>
              <w:r w:rsidRPr="00CF58BA">
                <w:rPr>
                  <w:rFonts w:ascii="Symbol" w:eastAsia="Symbol" w:hAnsi="Symbol" w:cs="Symbol"/>
                </w:rPr>
                <w:t>±</w:t>
              </w:r>
              <w:r w:rsidRPr="00CF58BA">
                <w:t>8</w:t>
              </w:r>
              <w:r>
                <w:t>]</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54F8CB6E" w14:textId="77777777" w:rsidR="00AD5C74" w:rsidRPr="00CF58BA" w:rsidRDefault="00AD5C74" w:rsidP="00870195">
            <w:pPr>
              <w:pStyle w:val="TAC"/>
              <w:rPr>
                <w:ins w:id="739" w:author="Nokia" w:date="2025-05-09T12:22:00Z" w16du:dateUtc="2025-05-09T04:22:00Z"/>
                <w:rFonts w:eastAsia="Yu Mincho"/>
                <w:lang w:eastAsia="ja-JP"/>
              </w:rPr>
            </w:pPr>
            <w:ins w:id="740"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67A11090" w14:textId="77777777" w:rsidR="00AD5C74" w:rsidRPr="00CF58BA" w:rsidRDefault="00AD5C74" w:rsidP="00870195">
            <w:pPr>
              <w:pStyle w:val="TAC"/>
              <w:rPr>
                <w:ins w:id="741" w:author="Nokia" w:date="2025-05-09T12:22:00Z" w16du:dateUtc="2025-05-09T04:22:00Z"/>
              </w:rPr>
            </w:pPr>
            <w:ins w:id="742" w:author="Nokia" w:date="2025-05-09T12:22:00Z" w16du:dateUtc="2025-05-09T04:22: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2905657E" w14:textId="77777777" w:rsidR="00AD5C74" w:rsidRPr="00CF58BA" w:rsidRDefault="00AD5C74" w:rsidP="00870195">
            <w:pPr>
              <w:pStyle w:val="TAC"/>
              <w:rPr>
                <w:ins w:id="743" w:author="Nokia" w:date="2025-05-09T12:22:00Z" w16du:dateUtc="2025-05-09T04:22:00Z"/>
              </w:rPr>
            </w:pPr>
            <w:ins w:id="744" w:author="Nokia" w:date="2025-05-09T12:22:00Z" w16du:dateUtc="2025-05-09T04:22:00Z">
              <w:r w:rsidRPr="00CF58BA">
                <w:t>-70</w:t>
              </w:r>
            </w:ins>
          </w:p>
        </w:tc>
      </w:tr>
      <w:tr w:rsidR="00AD5C74" w:rsidRPr="00CF58BA" w14:paraId="1731F03D" w14:textId="77777777" w:rsidTr="00870195">
        <w:trPr>
          <w:jc w:val="center"/>
          <w:ins w:id="745" w:author="Nokia" w:date="2025-05-09T12:22:00Z"/>
        </w:trPr>
        <w:tc>
          <w:tcPr>
            <w:tcW w:w="637" w:type="pct"/>
            <w:tcBorders>
              <w:top w:val="single" w:sz="6" w:space="0" w:color="auto"/>
              <w:left w:val="single" w:sz="4" w:space="0" w:color="auto"/>
              <w:bottom w:val="nil"/>
              <w:right w:val="single" w:sz="6" w:space="0" w:color="auto"/>
            </w:tcBorders>
            <w:vAlign w:val="center"/>
          </w:tcPr>
          <w:p w14:paraId="32554D18" w14:textId="77777777" w:rsidR="00AD5C74" w:rsidRPr="00CF58BA" w:rsidRDefault="00AD5C74" w:rsidP="00870195">
            <w:pPr>
              <w:pStyle w:val="TAC"/>
              <w:rPr>
                <w:ins w:id="746" w:author="Nokia" w:date="2025-05-09T12:22:00Z" w16du:dateUtc="2025-05-09T04:22:00Z"/>
              </w:rPr>
            </w:pPr>
            <w:ins w:id="747" w:author="Nokia" w:date="2025-05-09T12:22:00Z" w16du:dateUtc="2025-05-09T04:22:00Z">
              <w:r>
                <w:rPr>
                  <w:rFonts w:ascii="Symbol" w:eastAsia="Symbol" w:hAnsi="Symbol" w:cs="Symbol"/>
                </w:rPr>
                <w:t>[</w:t>
              </w:r>
              <w:r w:rsidRPr="00CF58BA">
                <w:rPr>
                  <w:rFonts w:ascii="Symbol" w:eastAsia="Symbol" w:hAnsi="Symbol" w:cs="Symbol"/>
                </w:rPr>
                <w:t>±</w:t>
              </w:r>
              <w:r w:rsidRPr="00CF58BA">
                <w:t>7</w:t>
              </w:r>
              <w:r>
                <w:t>]</w:t>
              </w:r>
            </w:ins>
          </w:p>
        </w:tc>
        <w:tc>
          <w:tcPr>
            <w:tcW w:w="636" w:type="pct"/>
            <w:tcBorders>
              <w:top w:val="single" w:sz="6" w:space="0" w:color="auto"/>
              <w:left w:val="single" w:sz="6" w:space="0" w:color="auto"/>
              <w:bottom w:val="nil"/>
              <w:right w:val="single" w:sz="4" w:space="0" w:color="auto"/>
            </w:tcBorders>
            <w:vAlign w:val="center"/>
          </w:tcPr>
          <w:p w14:paraId="0D7B64D1" w14:textId="77777777" w:rsidR="00AD5C74" w:rsidRPr="00CF58BA" w:rsidRDefault="00AD5C74" w:rsidP="00870195">
            <w:pPr>
              <w:pStyle w:val="TAC"/>
              <w:rPr>
                <w:ins w:id="748" w:author="Nokia" w:date="2025-05-09T12:22:00Z" w16du:dateUtc="2025-05-09T04:22:00Z"/>
              </w:rPr>
            </w:pPr>
            <w:ins w:id="749" w:author="Nokia" w:date="2025-05-09T12:22:00Z" w16du:dateUtc="2025-05-09T04:22:00Z">
              <w:r>
                <w:rPr>
                  <w:rFonts w:ascii="Symbol" w:eastAsia="Symbol" w:hAnsi="Symbol" w:cs="Symbol"/>
                </w:rPr>
                <w:t>[</w:t>
              </w:r>
              <w:r w:rsidRPr="00CF58BA">
                <w:rPr>
                  <w:rFonts w:ascii="Symbol" w:eastAsia="Symbol" w:hAnsi="Symbol" w:cs="Symbol"/>
                </w:rPr>
                <w:t>±</w:t>
              </w:r>
              <w:r w:rsidRPr="00CF58BA">
                <w:t>10</w:t>
              </w:r>
              <w:r>
                <w:t>]</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1D76A42" w14:textId="77777777" w:rsidR="00AD5C74" w:rsidRPr="00CF58BA" w:rsidRDefault="00AD5C74" w:rsidP="00870195">
            <w:pPr>
              <w:pStyle w:val="TAC"/>
              <w:rPr>
                <w:ins w:id="750" w:author="Nokia" w:date="2025-05-09T12:22:00Z" w16du:dateUtc="2025-05-09T04:22:00Z"/>
                <w:lang w:eastAsia="zh-CN"/>
              </w:rPr>
            </w:pPr>
            <w:ins w:id="751" w:author="Nokia" w:date="2025-05-09T12:22:00Z" w16du:dateUtc="2025-05-09T04:22: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501458FE" w14:textId="77777777" w:rsidR="00AD5C74" w:rsidRPr="00CF58BA" w:rsidRDefault="00AD5C74" w:rsidP="00870195">
            <w:pPr>
              <w:pStyle w:val="TAC"/>
              <w:rPr>
                <w:ins w:id="752" w:author="Nokia" w:date="2025-05-09T12:22:00Z" w16du:dateUtc="2025-05-09T04:22:00Z"/>
                <w:lang w:eastAsia="zh-CN"/>
              </w:rPr>
            </w:pPr>
            <w:ins w:id="753" w:author="Nokia" w:date="2025-05-09T12:22:00Z" w16du:dateUtc="2025-05-09T04:22: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37A6DB25" w14:textId="77777777" w:rsidR="00AD5C74" w:rsidRPr="00CF58BA" w:rsidRDefault="00AD5C74" w:rsidP="00870195">
            <w:pPr>
              <w:pStyle w:val="TAC"/>
              <w:rPr>
                <w:ins w:id="754" w:author="Nokia" w:date="2025-05-09T12:22:00Z" w16du:dateUtc="2025-05-09T04:22:00Z"/>
                <w:lang w:eastAsia="zh-CN"/>
              </w:rPr>
            </w:pPr>
            <w:ins w:id="755" w:author="Nokia" w:date="2025-05-09T12:22:00Z" w16du:dateUtc="2025-05-09T04:22:00Z">
              <w:r w:rsidRPr="00CF58BA">
                <w:rPr>
                  <w:rFonts w:hint="eastAsia"/>
                  <w:lang w:eastAsia="zh-CN"/>
                </w:rPr>
                <w:t>-</w:t>
              </w:r>
              <w:r w:rsidRPr="00CF58BA">
                <w:rPr>
                  <w:lang w:eastAsia="zh-CN"/>
                </w:rPr>
                <w:t>50</w:t>
              </w:r>
            </w:ins>
          </w:p>
        </w:tc>
      </w:tr>
      <w:tr w:rsidR="00AD5C74" w:rsidRPr="00CF58BA" w14:paraId="7FA4489A" w14:textId="77777777" w:rsidTr="00870195">
        <w:trPr>
          <w:jc w:val="center"/>
          <w:ins w:id="756" w:author="Nokia" w:date="2025-05-09T12:22: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71DA06CF" w14:textId="77777777" w:rsidR="00AD5C74" w:rsidRPr="00CF58BA" w:rsidRDefault="00AD5C74" w:rsidP="00870195">
            <w:pPr>
              <w:pStyle w:val="TAN"/>
              <w:rPr>
                <w:ins w:id="757" w:author="Nokia" w:date="2025-05-09T12:22:00Z" w16du:dateUtc="2025-05-09T04:22:00Z"/>
              </w:rPr>
            </w:pPr>
            <w:ins w:id="758"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4442B4F" w14:textId="77777777" w:rsidR="00AD5C74" w:rsidRPr="00CF58BA" w:rsidRDefault="00AD5C74" w:rsidP="00870195">
            <w:pPr>
              <w:pStyle w:val="TAN"/>
              <w:rPr>
                <w:ins w:id="759" w:author="Nokia" w:date="2025-05-09T12:22:00Z" w16du:dateUtc="2025-05-09T04:22:00Z"/>
              </w:rPr>
            </w:pPr>
            <w:ins w:id="760"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563E5622" w14:textId="77777777" w:rsidR="00AD5C74" w:rsidRPr="00CF58BA" w:rsidRDefault="00AD5C74" w:rsidP="00870195">
            <w:pPr>
              <w:pStyle w:val="TAN"/>
              <w:rPr>
                <w:ins w:id="761" w:author="Nokia" w:date="2025-05-09T12:22:00Z" w16du:dateUtc="2025-05-09T04:22:00Z"/>
              </w:rPr>
            </w:pPr>
            <w:ins w:id="762"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307B276D" w14:textId="77777777" w:rsidR="00AD5C74" w:rsidRPr="00CF58BA" w:rsidRDefault="00AD5C74" w:rsidP="00870195">
            <w:pPr>
              <w:pStyle w:val="TAN"/>
              <w:rPr>
                <w:ins w:id="763" w:author="Nokia" w:date="2025-05-09T12:22:00Z" w16du:dateUtc="2025-05-09T04:22:00Z"/>
              </w:rPr>
            </w:pPr>
            <w:ins w:id="764" w:author="Nokia" w:date="2025-05-09T12:22:00Z" w16du:dateUtc="2025-05-09T04:22: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5C822B23" w14:textId="77777777" w:rsidR="00AD5C74" w:rsidRPr="00CF58BA" w:rsidRDefault="00AD5C74" w:rsidP="00AD5C74">
      <w:pPr>
        <w:rPr>
          <w:ins w:id="765" w:author="Nokia" w:date="2025-05-09T12:22:00Z" w16du:dateUtc="2025-05-09T04:22:00Z"/>
        </w:rPr>
      </w:pPr>
    </w:p>
    <w:p w14:paraId="08BDCCD6" w14:textId="77777777" w:rsidR="00AD5C74" w:rsidRPr="00CF58BA" w:rsidRDefault="00AD5C74" w:rsidP="00AD5C74">
      <w:pPr>
        <w:pStyle w:val="Heading5"/>
        <w:rPr>
          <w:ins w:id="766" w:author="Nokia" w:date="2025-05-09T12:22:00Z" w16du:dateUtc="2025-05-09T04:22:00Z"/>
        </w:rPr>
      </w:pPr>
      <w:ins w:id="767" w:author="Nokia" w:date="2025-05-09T12:22:00Z" w16du:dateUtc="2025-05-09T04:22:00Z">
        <w:r>
          <w:t>10.1.X</w:t>
        </w:r>
        <w:r w:rsidRPr="00CF58BA">
          <w:t>.2.2</w:t>
        </w:r>
        <w:r w:rsidRPr="00CF58BA">
          <w:tab/>
        </w:r>
        <w:r>
          <w:t>L1-CLI-RSSI</w:t>
        </w:r>
        <w:r w:rsidRPr="00CF58BA">
          <w:t xml:space="preserve"> report mapping</w:t>
        </w:r>
      </w:ins>
    </w:p>
    <w:p w14:paraId="7467EF87" w14:textId="77777777" w:rsidR="00AD5C74" w:rsidRDefault="00AD5C74" w:rsidP="00AD5C74">
      <w:pPr>
        <w:rPr>
          <w:ins w:id="768" w:author="Nokia" w:date="2025-05-09T12:22:00Z" w16du:dateUtc="2025-05-09T04:22:00Z"/>
          <w:lang w:eastAsia="zh-CN"/>
        </w:rPr>
      </w:pPr>
      <w:ins w:id="769" w:author="Nokia" w:date="2025-05-09T12:22:00Z" w16du:dateUtc="2025-05-09T04:22: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10.1.X</w:t>
        </w:r>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525CFA50" w14:textId="77777777" w:rsidR="00AD5C74" w:rsidRPr="00CF58BA" w:rsidRDefault="00AD5C74" w:rsidP="00AD5C74">
      <w:pPr>
        <w:rPr>
          <w:ins w:id="770" w:author="Nokia" w:date="2025-05-09T12:22:00Z" w16du:dateUtc="2025-05-09T04:22:00Z"/>
          <w:rFonts w:cs="v4.2.0"/>
        </w:rPr>
      </w:pPr>
      <w:ins w:id="771" w:author="Nokia" w:date="2025-05-09T12:22:00Z" w16du:dateUtc="2025-05-09T04:22: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w:t>
        </w:r>
        <w:r>
          <w:t>2</w:t>
        </w:r>
        <w:r w:rsidRPr="00CF58BA">
          <w:t>.2-</w:t>
        </w:r>
        <w:r>
          <w:t>2</w:t>
        </w:r>
        <w:r w:rsidRPr="00CF58BA">
          <w:rPr>
            <w:rFonts w:cs="v4.2.0"/>
          </w:rPr>
          <w:t>. The range in the signalling may be larger than the guaranteed accuracy range.</w:t>
        </w:r>
      </w:ins>
    </w:p>
    <w:p w14:paraId="53FBBB09" w14:textId="77777777" w:rsidR="00AD5C74" w:rsidRPr="00CF58BA" w:rsidRDefault="00AD5C74" w:rsidP="00AD5C74">
      <w:pPr>
        <w:rPr>
          <w:ins w:id="772" w:author="Nokia" w:date="2025-05-09T12:22:00Z" w16du:dateUtc="2025-05-09T04:22:00Z"/>
          <w:rFonts w:cs="v4.2.0"/>
        </w:rPr>
      </w:pPr>
    </w:p>
    <w:p w14:paraId="7B43184A" w14:textId="77777777" w:rsidR="00AD5C74" w:rsidRPr="00CF58BA" w:rsidRDefault="00AD5C74" w:rsidP="00AD5C74">
      <w:pPr>
        <w:pStyle w:val="TH"/>
        <w:rPr>
          <w:ins w:id="773" w:author="Nokia" w:date="2025-05-09T12:22:00Z" w16du:dateUtc="2025-05-09T04:22:00Z"/>
        </w:rPr>
      </w:pPr>
      <w:ins w:id="774" w:author="Nokia" w:date="2025-05-09T12:22:00Z" w16du:dateUtc="2025-05-09T04:22:00Z">
        <w:r w:rsidRPr="00CF58BA">
          <w:lastRenderedPageBreak/>
          <w:t xml:space="preserve">Table </w:t>
        </w:r>
        <w:r>
          <w:t>10.1.X</w:t>
        </w:r>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4054A01C" w14:textId="77777777" w:rsidTr="00870195">
        <w:trPr>
          <w:cantSplit/>
          <w:jc w:val="center"/>
          <w:ins w:id="775" w:author="Nokia" w:date="2025-05-09T12:22:00Z"/>
        </w:trPr>
        <w:tc>
          <w:tcPr>
            <w:tcW w:w="3118" w:type="dxa"/>
          </w:tcPr>
          <w:p w14:paraId="5807CEC9" w14:textId="77777777" w:rsidR="00AD5C74" w:rsidRPr="00CF58BA" w:rsidRDefault="00AD5C74" w:rsidP="00870195">
            <w:pPr>
              <w:pStyle w:val="TAH"/>
              <w:rPr>
                <w:ins w:id="776" w:author="Nokia" w:date="2025-05-09T12:22:00Z" w16du:dateUtc="2025-05-09T04:22:00Z"/>
                <w:lang w:eastAsia="ja-JP"/>
              </w:rPr>
            </w:pPr>
            <w:ins w:id="777" w:author="Nokia" w:date="2025-05-09T12:22:00Z" w16du:dateUtc="2025-05-09T04:22:00Z">
              <w:r w:rsidRPr="00CF58BA">
                <w:rPr>
                  <w:lang w:eastAsia="ja-JP"/>
                </w:rPr>
                <w:t>Reported</w:t>
              </w:r>
              <w:r>
                <w:rPr>
                  <w:lang w:eastAsia="ja-JP"/>
                </w:rPr>
                <w:t xml:space="preserve"> </w:t>
              </w:r>
              <w:r w:rsidRPr="00CF58BA">
                <w:rPr>
                  <w:lang w:eastAsia="ja-JP"/>
                </w:rPr>
                <w:t>value</w:t>
              </w:r>
            </w:ins>
          </w:p>
        </w:tc>
        <w:tc>
          <w:tcPr>
            <w:tcW w:w="3402" w:type="dxa"/>
          </w:tcPr>
          <w:p w14:paraId="3E94D142" w14:textId="77777777" w:rsidR="00AD5C74" w:rsidRPr="00CF58BA" w:rsidRDefault="00AD5C74" w:rsidP="00870195">
            <w:pPr>
              <w:pStyle w:val="TAH"/>
              <w:rPr>
                <w:ins w:id="778" w:author="Nokia" w:date="2025-05-09T12:22:00Z" w16du:dateUtc="2025-05-09T04:22:00Z"/>
                <w:lang w:eastAsia="ja-JP"/>
              </w:rPr>
            </w:pPr>
            <w:ins w:id="779" w:author="Nokia" w:date="2025-05-09T12:22:00Z" w16du:dateUtc="2025-05-09T04:22: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6E2C9B74" w14:textId="77777777" w:rsidR="00AD5C74" w:rsidRPr="00CF58BA" w:rsidRDefault="00AD5C74" w:rsidP="00870195">
            <w:pPr>
              <w:pStyle w:val="TAH"/>
              <w:rPr>
                <w:ins w:id="780" w:author="Nokia" w:date="2025-05-09T12:22:00Z" w16du:dateUtc="2025-05-09T04:22:00Z"/>
                <w:lang w:eastAsia="ja-JP"/>
              </w:rPr>
            </w:pPr>
            <w:ins w:id="781" w:author="Nokia" w:date="2025-05-09T12:22:00Z" w16du:dateUtc="2025-05-09T04:22:00Z">
              <w:r w:rsidRPr="00CF58BA">
                <w:rPr>
                  <w:lang w:eastAsia="ja-JP"/>
                </w:rPr>
                <w:t>Unit</w:t>
              </w:r>
            </w:ins>
          </w:p>
        </w:tc>
      </w:tr>
      <w:tr w:rsidR="00AD5C74" w:rsidRPr="00CF58BA" w14:paraId="5E9E50E0" w14:textId="77777777" w:rsidTr="00870195">
        <w:trPr>
          <w:cantSplit/>
          <w:jc w:val="center"/>
          <w:ins w:id="782" w:author="Nokia" w:date="2025-05-09T12:22:00Z"/>
        </w:trPr>
        <w:tc>
          <w:tcPr>
            <w:tcW w:w="3118" w:type="dxa"/>
          </w:tcPr>
          <w:p w14:paraId="098F2C77" w14:textId="77777777" w:rsidR="00AD5C74" w:rsidRPr="00CF58BA" w:rsidRDefault="00AD5C74" w:rsidP="00870195">
            <w:pPr>
              <w:pStyle w:val="TAC"/>
              <w:rPr>
                <w:ins w:id="783" w:author="Nokia" w:date="2025-05-09T12:22:00Z" w16du:dateUtc="2025-05-09T04:22:00Z"/>
                <w:lang w:eastAsia="ja-JP"/>
              </w:rPr>
            </w:pPr>
            <w:ins w:id="784" w:author="Nokia" w:date="2025-05-09T12:22:00Z" w16du:dateUtc="2025-05-09T04:22:00Z">
              <w:r>
                <w:rPr>
                  <w:lang w:eastAsia="ja-JP"/>
                </w:rPr>
                <w:t>L1-CLI-RSSI</w:t>
              </w:r>
              <w:r w:rsidRPr="00CF58BA">
                <w:rPr>
                  <w:lang w:eastAsia="ja-JP"/>
                </w:rPr>
                <w:t>_00</w:t>
              </w:r>
            </w:ins>
          </w:p>
        </w:tc>
        <w:tc>
          <w:tcPr>
            <w:tcW w:w="3402" w:type="dxa"/>
          </w:tcPr>
          <w:p w14:paraId="54A97FFC" w14:textId="77777777" w:rsidR="00AD5C74" w:rsidRPr="00CF58BA" w:rsidRDefault="00AD5C74" w:rsidP="00870195">
            <w:pPr>
              <w:pStyle w:val="TAC"/>
              <w:rPr>
                <w:ins w:id="785" w:author="Nokia" w:date="2025-05-09T12:22:00Z" w16du:dateUtc="2025-05-09T04:22:00Z"/>
                <w:lang w:eastAsia="ja-JP"/>
              </w:rPr>
            </w:pPr>
            <w:ins w:id="786" w:author="Nokia" w:date="2025-05-09T12:22:00Z" w16du:dateUtc="2025-05-09T04:22: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059FCD94" w14:textId="77777777" w:rsidR="00AD5C74" w:rsidRPr="00CF58BA" w:rsidRDefault="00AD5C74" w:rsidP="00870195">
            <w:pPr>
              <w:pStyle w:val="TAC"/>
              <w:rPr>
                <w:ins w:id="787" w:author="Nokia" w:date="2025-05-09T12:22:00Z" w16du:dateUtc="2025-05-09T04:22:00Z"/>
                <w:lang w:eastAsia="ja-JP"/>
              </w:rPr>
            </w:pPr>
            <w:ins w:id="788" w:author="Nokia" w:date="2025-05-09T12:22:00Z" w16du:dateUtc="2025-05-09T04:22:00Z">
              <w:r w:rsidRPr="00CF58BA">
                <w:rPr>
                  <w:lang w:eastAsia="ja-JP"/>
                </w:rPr>
                <w:t>dBm</w:t>
              </w:r>
            </w:ins>
          </w:p>
        </w:tc>
      </w:tr>
      <w:tr w:rsidR="00AD5C74" w:rsidRPr="00CF58BA" w14:paraId="1021C432" w14:textId="77777777" w:rsidTr="00870195">
        <w:trPr>
          <w:cantSplit/>
          <w:jc w:val="center"/>
          <w:ins w:id="789" w:author="Nokia" w:date="2025-05-09T12:22:00Z"/>
        </w:trPr>
        <w:tc>
          <w:tcPr>
            <w:tcW w:w="3118" w:type="dxa"/>
          </w:tcPr>
          <w:p w14:paraId="7A917E5C" w14:textId="77777777" w:rsidR="00AD5C74" w:rsidRPr="00CF58BA" w:rsidRDefault="00AD5C74" w:rsidP="00870195">
            <w:pPr>
              <w:pStyle w:val="TAC"/>
              <w:rPr>
                <w:ins w:id="790" w:author="Nokia" w:date="2025-05-09T12:22:00Z" w16du:dateUtc="2025-05-09T04:22:00Z"/>
                <w:lang w:eastAsia="ja-JP"/>
              </w:rPr>
            </w:pPr>
            <w:ins w:id="791" w:author="Nokia" w:date="2025-05-09T12:22:00Z" w16du:dateUtc="2025-05-09T04:22:00Z">
              <w:r>
                <w:rPr>
                  <w:lang w:eastAsia="ja-JP"/>
                </w:rPr>
                <w:t>L1-CLI-RSSI</w:t>
              </w:r>
              <w:r w:rsidRPr="00CF58BA">
                <w:rPr>
                  <w:lang w:eastAsia="ja-JP"/>
                </w:rPr>
                <w:t>_01</w:t>
              </w:r>
            </w:ins>
          </w:p>
        </w:tc>
        <w:tc>
          <w:tcPr>
            <w:tcW w:w="3402" w:type="dxa"/>
          </w:tcPr>
          <w:p w14:paraId="3AA97939" w14:textId="77777777" w:rsidR="00AD5C74" w:rsidRPr="00CF58BA" w:rsidRDefault="00AD5C74" w:rsidP="00870195">
            <w:pPr>
              <w:pStyle w:val="TAC"/>
              <w:rPr>
                <w:ins w:id="792" w:author="Nokia" w:date="2025-05-09T12:22:00Z" w16du:dateUtc="2025-05-09T04:22:00Z"/>
                <w:lang w:eastAsia="ja-JP"/>
              </w:rPr>
            </w:pPr>
            <w:ins w:id="793" w:author="Nokia" w:date="2025-05-09T12:22:00Z" w16du:dateUtc="2025-05-09T04:22:00Z">
              <w:r w:rsidRPr="00CF58BA">
                <w:rPr>
                  <w:lang w:eastAsia="ja-JP"/>
                </w:rPr>
                <w:t>-100</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129C4578" w14:textId="77777777" w:rsidR="00AD5C74" w:rsidRPr="00CF58BA" w:rsidRDefault="00AD5C74" w:rsidP="00870195">
            <w:pPr>
              <w:pStyle w:val="TAC"/>
              <w:rPr>
                <w:ins w:id="794" w:author="Nokia" w:date="2025-05-09T12:22:00Z" w16du:dateUtc="2025-05-09T04:22:00Z"/>
                <w:lang w:eastAsia="ja-JP"/>
              </w:rPr>
            </w:pPr>
            <w:ins w:id="795" w:author="Nokia" w:date="2025-05-09T12:22:00Z" w16du:dateUtc="2025-05-09T04:22:00Z">
              <w:r w:rsidRPr="00CF58BA">
                <w:rPr>
                  <w:lang w:eastAsia="ja-JP"/>
                </w:rPr>
                <w:t>dBm</w:t>
              </w:r>
            </w:ins>
          </w:p>
        </w:tc>
      </w:tr>
      <w:tr w:rsidR="00AD5C74" w:rsidRPr="00CF58BA" w14:paraId="07F7A0B1" w14:textId="77777777" w:rsidTr="00870195">
        <w:trPr>
          <w:cantSplit/>
          <w:jc w:val="center"/>
          <w:ins w:id="796" w:author="Nokia" w:date="2025-05-09T12:22:00Z"/>
        </w:trPr>
        <w:tc>
          <w:tcPr>
            <w:tcW w:w="3118" w:type="dxa"/>
          </w:tcPr>
          <w:p w14:paraId="7A705D18" w14:textId="77777777" w:rsidR="00AD5C74" w:rsidRPr="00CF58BA" w:rsidRDefault="00AD5C74" w:rsidP="00870195">
            <w:pPr>
              <w:pStyle w:val="TAC"/>
              <w:rPr>
                <w:ins w:id="797" w:author="Nokia" w:date="2025-05-09T12:22:00Z" w16du:dateUtc="2025-05-09T04:22:00Z"/>
                <w:lang w:eastAsia="ja-JP"/>
              </w:rPr>
            </w:pPr>
            <w:ins w:id="798" w:author="Nokia" w:date="2025-05-09T12:22:00Z" w16du:dateUtc="2025-05-09T04:22:00Z">
              <w:r>
                <w:rPr>
                  <w:lang w:eastAsia="ja-JP"/>
                </w:rPr>
                <w:t>L1-CLI-RSSI</w:t>
              </w:r>
              <w:r w:rsidRPr="00CF58BA">
                <w:rPr>
                  <w:lang w:eastAsia="ja-JP"/>
                </w:rPr>
                <w:t>_02</w:t>
              </w:r>
            </w:ins>
          </w:p>
        </w:tc>
        <w:tc>
          <w:tcPr>
            <w:tcW w:w="3402" w:type="dxa"/>
          </w:tcPr>
          <w:p w14:paraId="43B064FE" w14:textId="77777777" w:rsidR="00AD5C74" w:rsidRPr="00CF58BA" w:rsidRDefault="00AD5C74" w:rsidP="00870195">
            <w:pPr>
              <w:pStyle w:val="TAC"/>
              <w:rPr>
                <w:ins w:id="799" w:author="Nokia" w:date="2025-05-09T12:22:00Z" w16du:dateUtc="2025-05-09T04:22:00Z"/>
                <w:lang w:eastAsia="ja-JP"/>
              </w:rPr>
            </w:pPr>
            <w:ins w:id="800" w:author="Nokia" w:date="2025-05-09T12:22:00Z" w16du:dateUtc="2025-05-09T04:22:00Z">
              <w:r w:rsidRPr="00CF58BA">
                <w:rPr>
                  <w:lang w:eastAsia="ja-JP"/>
                </w:rPr>
                <w:t>-99</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11F471A" w14:textId="77777777" w:rsidR="00AD5C74" w:rsidRPr="00CF58BA" w:rsidRDefault="00AD5C74" w:rsidP="00870195">
            <w:pPr>
              <w:pStyle w:val="TAC"/>
              <w:rPr>
                <w:ins w:id="801" w:author="Nokia" w:date="2025-05-09T12:22:00Z" w16du:dateUtc="2025-05-09T04:22:00Z"/>
                <w:lang w:eastAsia="ja-JP"/>
              </w:rPr>
            </w:pPr>
            <w:ins w:id="802" w:author="Nokia" w:date="2025-05-09T12:22:00Z" w16du:dateUtc="2025-05-09T04:22:00Z">
              <w:r w:rsidRPr="00CF58BA">
                <w:rPr>
                  <w:lang w:eastAsia="ja-JP"/>
                </w:rPr>
                <w:t>dBm</w:t>
              </w:r>
            </w:ins>
          </w:p>
        </w:tc>
      </w:tr>
      <w:tr w:rsidR="00AD5C74" w:rsidRPr="00CF58BA" w14:paraId="3D8B1EA0" w14:textId="77777777" w:rsidTr="00870195">
        <w:trPr>
          <w:cantSplit/>
          <w:jc w:val="center"/>
          <w:ins w:id="803" w:author="Nokia" w:date="2025-05-09T12:22:00Z"/>
        </w:trPr>
        <w:tc>
          <w:tcPr>
            <w:tcW w:w="3118" w:type="dxa"/>
          </w:tcPr>
          <w:p w14:paraId="41DC5D86" w14:textId="77777777" w:rsidR="00AD5C74" w:rsidRPr="00CF58BA" w:rsidRDefault="00AD5C74" w:rsidP="00870195">
            <w:pPr>
              <w:pStyle w:val="TAC"/>
              <w:rPr>
                <w:ins w:id="804" w:author="Nokia" w:date="2025-05-09T12:22:00Z" w16du:dateUtc="2025-05-09T04:22:00Z"/>
                <w:lang w:eastAsia="ja-JP"/>
              </w:rPr>
            </w:pPr>
            <w:ins w:id="805" w:author="Nokia" w:date="2025-05-09T12:22:00Z" w16du:dateUtc="2025-05-09T04:22:00Z">
              <w:r w:rsidRPr="00CF58BA">
                <w:rPr>
                  <w:lang w:eastAsia="ja-JP"/>
                </w:rPr>
                <w:t>…</w:t>
              </w:r>
            </w:ins>
          </w:p>
        </w:tc>
        <w:tc>
          <w:tcPr>
            <w:tcW w:w="3402" w:type="dxa"/>
          </w:tcPr>
          <w:p w14:paraId="3DFCB280" w14:textId="77777777" w:rsidR="00AD5C74" w:rsidRPr="00CF58BA" w:rsidRDefault="00AD5C74" w:rsidP="00870195">
            <w:pPr>
              <w:pStyle w:val="TAC"/>
              <w:rPr>
                <w:ins w:id="806" w:author="Nokia" w:date="2025-05-09T12:22:00Z" w16du:dateUtc="2025-05-09T04:22:00Z"/>
                <w:lang w:eastAsia="ja-JP"/>
              </w:rPr>
            </w:pPr>
            <w:ins w:id="807" w:author="Nokia" w:date="2025-05-09T12:22:00Z" w16du:dateUtc="2025-05-09T04:22:00Z">
              <w:r w:rsidRPr="00CF58BA">
                <w:rPr>
                  <w:lang w:eastAsia="ja-JP"/>
                </w:rPr>
                <w:t>…</w:t>
              </w:r>
            </w:ins>
          </w:p>
        </w:tc>
        <w:tc>
          <w:tcPr>
            <w:tcW w:w="1418" w:type="dxa"/>
          </w:tcPr>
          <w:p w14:paraId="2258A3A8" w14:textId="77777777" w:rsidR="00AD5C74" w:rsidRPr="00CF58BA" w:rsidRDefault="00AD5C74" w:rsidP="00870195">
            <w:pPr>
              <w:pStyle w:val="TAC"/>
              <w:rPr>
                <w:ins w:id="808" w:author="Nokia" w:date="2025-05-09T12:22:00Z" w16du:dateUtc="2025-05-09T04:22:00Z"/>
                <w:lang w:eastAsia="ja-JP"/>
              </w:rPr>
            </w:pPr>
            <w:ins w:id="809" w:author="Nokia" w:date="2025-05-09T12:22:00Z" w16du:dateUtc="2025-05-09T04:22:00Z">
              <w:r w:rsidRPr="00CF58BA">
                <w:rPr>
                  <w:lang w:eastAsia="ja-JP"/>
                </w:rPr>
                <w:t>…</w:t>
              </w:r>
            </w:ins>
          </w:p>
        </w:tc>
      </w:tr>
      <w:tr w:rsidR="00AD5C74" w:rsidRPr="00CF58BA" w14:paraId="2C47B9E3" w14:textId="77777777" w:rsidTr="00870195">
        <w:trPr>
          <w:cantSplit/>
          <w:jc w:val="center"/>
          <w:ins w:id="810" w:author="Nokia" w:date="2025-05-09T12:22:00Z"/>
        </w:trPr>
        <w:tc>
          <w:tcPr>
            <w:tcW w:w="3118" w:type="dxa"/>
          </w:tcPr>
          <w:p w14:paraId="1D22BB9D" w14:textId="77777777" w:rsidR="00AD5C74" w:rsidRPr="00CF58BA" w:rsidRDefault="00AD5C74" w:rsidP="00870195">
            <w:pPr>
              <w:pStyle w:val="TAC"/>
              <w:rPr>
                <w:ins w:id="811" w:author="Nokia" w:date="2025-05-09T12:22:00Z" w16du:dateUtc="2025-05-09T04:22:00Z"/>
                <w:lang w:eastAsia="ja-JP"/>
              </w:rPr>
            </w:pPr>
            <w:ins w:id="812" w:author="Nokia" w:date="2025-05-09T12:22:00Z" w16du:dateUtc="2025-05-09T04:22:00Z">
              <w:r>
                <w:rPr>
                  <w:lang w:eastAsia="ja-JP"/>
                </w:rPr>
                <w:t>L1-CLI-RSSI</w:t>
              </w:r>
              <w:r w:rsidRPr="00CF58BA">
                <w:rPr>
                  <w:lang w:eastAsia="ja-JP"/>
                </w:rPr>
                <w:t>_74</w:t>
              </w:r>
            </w:ins>
          </w:p>
        </w:tc>
        <w:tc>
          <w:tcPr>
            <w:tcW w:w="3402" w:type="dxa"/>
          </w:tcPr>
          <w:p w14:paraId="5884478E" w14:textId="77777777" w:rsidR="00AD5C74" w:rsidRPr="00CF58BA" w:rsidRDefault="00AD5C74" w:rsidP="00870195">
            <w:pPr>
              <w:pStyle w:val="TAC"/>
              <w:rPr>
                <w:ins w:id="813" w:author="Nokia" w:date="2025-05-09T12:22:00Z" w16du:dateUtc="2025-05-09T04:22:00Z"/>
                <w:lang w:eastAsia="ja-JP"/>
              </w:rPr>
            </w:pPr>
            <w:ins w:id="814" w:author="Nokia" w:date="2025-05-09T12:22:00Z" w16du:dateUtc="2025-05-09T04:22:00Z">
              <w:r w:rsidRPr="00CF58BA">
                <w:rPr>
                  <w:lang w:eastAsia="ja-JP"/>
                </w:rPr>
                <w:t>-27</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65BA0466" w14:textId="77777777" w:rsidR="00AD5C74" w:rsidRPr="00CF58BA" w:rsidRDefault="00AD5C74" w:rsidP="00870195">
            <w:pPr>
              <w:pStyle w:val="TAC"/>
              <w:rPr>
                <w:ins w:id="815" w:author="Nokia" w:date="2025-05-09T12:22:00Z" w16du:dateUtc="2025-05-09T04:22:00Z"/>
                <w:lang w:eastAsia="ja-JP"/>
              </w:rPr>
            </w:pPr>
            <w:ins w:id="816" w:author="Nokia" w:date="2025-05-09T12:22:00Z" w16du:dateUtc="2025-05-09T04:22:00Z">
              <w:r w:rsidRPr="00CF58BA">
                <w:rPr>
                  <w:lang w:eastAsia="ja-JP"/>
                </w:rPr>
                <w:t>dBm</w:t>
              </w:r>
            </w:ins>
          </w:p>
        </w:tc>
      </w:tr>
      <w:tr w:rsidR="00AD5C74" w:rsidRPr="00CF58BA" w14:paraId="730583F9" w14:textId="77777777" w:rsidTr="00870195">
        <w:trPr>
          <w:cantSplit/>
          <w:jc w:val="center"/>
          <w:ins w:id="817" w:author="Nokia" w:date="2025-05-09T12:22:00Z"/>
        </w:trPr>
        <w:tc>
          <w:tcPr>
            <w:tcW w:w="3118" w:type="dxa"/>
          </w:tcPr>
          <w:p w14:paraId="56B30478" w14:textId="77777777" w:rsidR="00AD5C74" w:rsidRPr="00CF58BA" w:rsidRDefault="00AD5C74" w:rsidP="00870195">
            <w:pPr>
              <w:pStyle w:val="TAC"/>
              <w:rPr>
                <w:ins w:id="818" w:author="Nokia" w:date="2025-05-09T12:22:00Z" w16du:dateUtc="2025-05-09T04:22:00Z"/>
                <w:lang w:eastAsia="ja-JP"/>
              </w:rPr>
            </w:pPr>
            <w:ins w:id="819" w:author="Nokia" w:date="2025-05-09T12:22:00Z" w16du:dateUtc="2025-05-09T04:22:00Z">
              <w:r>
                <w:rPr>
                  <w:lang w:eastAsia="ja-JP"/>
                </w:rPr>
                <w:t>L1-CLI-RSSI</w:t>
              </w:r>
              <w:r w:rsidRPr="00CF58BA">
                <w:rPr>
                  <w:lang w:eastAsia="ja-JP"/>
                </w:rPr>
                <w:t>_75</w:t>
              </w:r>
            </w:ins>
          </w:p>
        </w:tc>
        <w:tc>
          <w:tcPr>
            <w:tcW w:w="3402" w:type="dxa"/>
          </w:tcPr>
          <w:p w14:paraId="2CBF429E" w14:textId="77777777" w:rsidR="00AD5C74" w:rsidRPr="00CF58BA" w:rsidRDefault="00AD5C74" w:rsidP="00870195">
            <w:pPr>
              <w:pStyle w:val="TAC"/>
              <w:rPr>
                <w:ins w:id="820" w:author="Nokia" w:date="2025-05-09T12:22:00Z" w16du:dateUtc="2025-05-09T04:22:00Z"/>
                <w:lang w:eastAsia="ja-JP"/>
              </w:rPr>
            </w:pPr>
            <w:ins w:id="821" w:author="Nokia" w:date="2025-05-09T12:22:00Z" w16du:dateUtc="2025-05-09T04:22:00Z">
              <w:r w:rsidRPr="00CF58BA">
                <w:rPr>
                  <w:lang w:eastAsia="ja-JP"/>
                </w:rPr>
                <w:t>-26</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406B64C4" w14:textId="77777777" w:rsidR="00AD5C74" w:rsidRPr="00CF58BA" w:rsidRDefault="00AD5C74" w:rsidP="00870195">
            <w:pPr>
              <w:pStyle w:val="TAC"/>
              <w:rPr>
                <w:ins w:id="822" w:author="Nokia" w:date="2025-05-09T12:22:00Z" w16du:dateUtc="2025-05-09T04:22:00Z"/>
                <w:lang w:eastAsia="ja-JP"/>
              </w:rPr>
            </w:pPr>
            <w:ins w:id="823" w:author="Nokia" w:date="2025-05-09T12:22:00Z" w16du:dateUtc="2025-05-09T04:22:00Z">
              <w:r w:rsidRPr="00CF58BA">
                <w:rPr>
                  <w:lang w:eastAsia="ja-JP"/>
                </w:rPr>
                <w:t>dBm</w:t>
              </w:r>
            </w:ins>
          </w:p>
        </w:tc>
      </w:tr>
      <w:tr w:rsidR="00AD5C74" w:rsidRPr="00CF58BA" w14:paraId="3EBC7FEC" w14:textId="77777777" w:rsidTr="00870195">
        <w:trPr>
          <w:cantSplit/>
          <w:jc w:val="center"/>
          <w:ins w:id="824" w:author="Nokia" w:date="2025-05-09T12:22:00Z"/>
        </w:trPr>
        <w:tc>
          <w:tcPr>
            <w:tcW w:w="3118" w:type="dxa"/>
          </w:tcPr>
          <w:p w14:paraId="35A4E051" w14:textId="77777777" w:rsidR="00AD5C74" w:rsidRPr="00CF58BA" w:rsidRDefault="00AD5C74" w:rsidP="00870195">
            <w:pPr>
              <w:pStyle w:val="TAC"/>
              <w:rPr>
                <w:ins w:id="825" w:author="Nokia" w:date="2025-05-09T12:22:00Z" w16du:dateUtc="2025-05-09T04:22:00Z"/>
                <w:lang w:eastAsia="ja-JP"/>
              </w:rPr>
            </w:pPr>
            <w:ins w:id="826" w:author="Nokia" w:date="2025-05-09T12:22:00Z" w16du:dateUtc="2025-05-09T04:22:00Z">
              <w:r>
                <w:rPr>
                  <w:lang w:eastAsia="ja-JP"/>
                </w:rPr>
                <w:t>L1-CLI-RSSI</w:t>
              </w:r>
              <w:r w:rsidRPr="00CF58BA">
                <w:rPr>
                  <w:lang w:eastAsia="ja-JP"/>
                </w:rPr>
                <w:t>_76</w:t>
              </w:r>
            </w:ins>
          </w:p>
        </w:tc>
        <w:tc>
          <w:tcPr>
            <w:tcW w:w="3402" w:type="dxa"/>
          </w:tcPr>
          <w:p w14:paraId="113E5CD2" w14:textId="77777777" w:rsidR="00AD5C74" w:rsidRPr="00CF58BA" w:rsidRDefault="00AD5C74" w:rsidP="00870195">
            <w:pPr>
              <w:pStyle w:val="TAC"/>
              <w:rPr>
                <w:ins w:id="827" w:author="Nokia" w:date="2025-05-09T12:22:00Z" w16du:dateUtc="2025-05-09T04:22:00Z"/>
                <w:lang w:eastAsia="ja-JP"/>
              </w:rPr>
            </w:pPr>
            <w:ins w:id="828" w:author="Nokia" w:date="2025-05-09T12:22:00Z" w16du:dateUtc="2025-05-09T04:22:00Z">
              <w:r w:rsidRPr="00CF58BA">
                <w:rPr>
                  <w:lang w:eastAsia="ja-JP"/>
                </w:rPr>
                <w:t>-25</w:t>
              </w:r>
              <w:r>
                <w:rPr>
                  <w:lang w:eastAsia="ja-JP"/>
                </w:rPr>
                <w:t xml:space="preserve"> </w:t>
              </w:r>
              <w:r w:rsidRPr="00CF58BA">
                <w:rPr>
                  <w:rFonts w:ascii="Symbol" w:eastAsia="Symbol" w:hAnsi="Symbol" w:cs="Symbol"/>
                  <w:lang w:eastAsia="ja-JP"/>
                </w:rPr>
                <w:t>£</w:t>
              </w:r>
              <w:r>
                <w:rPr>
                  <w:lang w:eastAsia="ja-JP"/>
                </w:rPr>
                <w:t xml:space="preserve"> L1-CLI-RSSI</w:t>
              </w:r>
            </w:ins>
          </w:p>
        </w:tc>
        <w:tc>
          <w:tcPr>
            <w:tcW w:w="1418" w:type="dxa"/>
          </w:tcPr>
          <w:p w14:paraId="207B8C27" w14:textId="77777777" w:rsidR="00AD5C74" w:rsidRPr="00CF58BA" w:rsidRDefault="00AD5C74" w:rsidP="00870195">
            <w:pPr>
              <w:pStyle w:val="TAC"/>
              <w:rPr>
                <w:ins w:id="829" w:author="Nokia" w:date="2025-05-09T12:22:00Z" w16du:dateUtc="2025-05-09T04:22:00Z"/>
                <w:lang w:eastAsia="ja-JP"/>
              </w:rPr>
            </w:pPr>
            <w:ins w:id="830" w:author="Nokia" w:date="2025-05-09T12:22:00Z" w16du:dateUtc="2025-05-09T04:22:00Z">
              <w:r w:rsidRPr="00CF58BA">
                <w:rPr>
                  <w:lang w:eastAsia="ja-JP"/>
                </w:rPr>
                <w:t>dBm</w:t>
              </w:r>
            </w:ins>
          </w:p>
        </w:tc>
      </w:tr>
    </w:tbl>
    <w:p w14:paraId="60844CB6" w14:textId="77777777" w:rsidR="00AD5C74" w:rsidRPr="00CF58BA" w:rsidRDefault="00AD5C74" w:rsidP="00AD5C74">
      <w:pPr>
        <w:rPr>
          <w:ins w:id="831" w:author="Nokia" w:date="2025-05-09T12:22:00Z" w16du:dateUtc="2025-05-09T04:22:00Z"/>
          <w:lang w:eastAsia="zh-CN"/>
        </w:rPr>
      </w:pPr>
    </w:p>
    <w:p w14:paraId="4E7FC300" w14:textId="77777777" w:rsidR="00AD5C74" w:rsidRPr="00CF58BA" w:rsidRDefault="00AD5C74" w:rsidP="00AD5C74">
      <w:pPr>
        <w:pStyle w:val="TH"/>
        <w:rPr>
          <w:ins w:id="832" w:author="Nokia" w:date="2025-05-09T12:22:00Z" w16du:dateUtc="2025-05-09T04:22:00Z"/>
        </w:rPr>
      </w:pPr>
      <w:ins w:id="833" w:author="Nokia" w:date="2025-05-09T12:22:00Z" w16du:dateUtc="2025-05-09T04:22:00Z">
        <w:r w:rsidRPr="00CF58BA">
          <w:t xml:space="preserve">Table </w:t>
        </w:r>
        <w:r>
          <w:t>10.1.X</w:t>
        </w:r>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7B6B6966" w14:textId="77777777" w:rsidTr="008C1EE8">
        <w:trPr>
          <w:jc w:val="center"/>
          <w:ins w:id="834" w:author="Nokia" w:date="2025-05-09T12:22:00Z"/>
        </w:trPr>
        <w:tc>
          <w:tcPr>
            <w:tcW w:w="1817" w:type="dxa"/>
            <w:noWrap/>
            <w:hideMark/>
          </w:tcPr>
          <w:p w14:paraId="1668AB86" w14:textId="77777777" w:rsidR="00AD5C74" w:rsidRPr="00CF58BA" w:rsidRDefault="00AD5C74" w:rsidP="00870195">
            <w:pPr>
              <w:pStyle w:val="TAH"/>
              <w:rPr>
                <w:ins w:id="835" w:author="Nokia" w:date="2025-05-09T12:22:00Z" w16du:dateUtc="2025-05-09T04:22:00Z"/>
                <w:lang w:eastAsia="zh-CN"/>
              </w:rPr>
            </w:pPr>
            <w:ins w:id="836"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888E2F6" w14:textId="77777777" w:rsidR="00AD5C74" w:rsidRPr="00CF58BA" w:rsidRDefault="00AD5C74" w:rsidP="00870195">
            <w:pPr>
              <w:pStyle w:val="TAH"/>
              <w:rPr>
                <w:ins w:id="837" w:author="Nokia" w:date="2025-05-09T12:22:00Z" w16du:dateUtc="2025-05-09T04:22:00Z"/>
                <w:lang w:eastAsia="zh-CN"/>
              </w:rPr>
            </w:pPr>
            <w:ins w:id="838"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noWrap/>
            <w:hideMark/>
          </w:tcPr>
          <w:p w14:paraId="4677C272" w14:textId="77777777" w:rsidR="00AD5C74" w:rsidRPr="00CF58BA" w:rsidRDefault="00AD5C74" w:rsidP="00870195">
            <w:pPr>
              <w:pStyle w:val="TAH"/>
              <w:rPr>
                <w:ins w:id="839" w:author="Nokia" w:date="2025-05-09T12:22:00Z" w16du:dateUtc="2025-05-09T04:22:00Z"/>
                <w:lang w:eastAsia="zh-CN"/>
              </w:rPr>
            </w:pPr>
            <w:ins w:id="840" w:author="Nokia" w:date="2025-05-09T12:22:00Z" w16du:dateUtc="2025-05-09T04:22:00Z">
              <w:r w:rsidRPr="00CF58BA">
                <w:rPr>
                  <w:lang w:eastAsia="zh-CN"/>
                </w:rPr>
                <w:t>Unit</w:t>
              </w:r>
            </w:ins>
          </w:p>
        </w:tc>
      </w:tr>
      <w:tr w:rsidR="00AD5C74" w:rsidRPr="00CF58BA" w14:paraId="08401282" w14:textId="77777777" w:rsidTr="008C1EE8">
        <w:trPr>
          <w:jc w:val="center"/>
          <w:ins w:id="841" w:author="Nokia" w:date="2025-05-09T12:22:00Z"/>
        </w:trPr>
        <w:tc>
          <w:tcPr>
            <w:tcW w:w="1817" w:type="dxa"/>
            <w:noWrap/>
            <w:hideMark/>
          </w:tcPr>
          <w:p w14:paraId="62B77406" w14:textId="77777777" w:rsidR="00AD5C74" w:rsidRPr="00CF58BA" w:rsidRDefault="00AD5C74" w:rsidP="00870195">
            <w:pPr>
              <w:pStyle w:val="TAL"/>
              <w:rPr>
                <w:ins w:id="842" w:author="Nokia" w:date="2025-05-09T12:22:00Z" w16du:dateUtc="2025-05-09T04:22:00Z"/>
                <w:lang w:eastAsia="zh-CN"/>
              </w:rPr>
            </w:pPr>
            <w:ins w:id="843" w:author="Nokia" w:date="2025-05-09T12:22:00Z" w16du:dateUtc="2025-05-09T04:22:00Z">
              <w:r>
                <w:rPr>
                  <w:lang w:eastAsia="zh-CN"/>
                </w:rPr>
                <w:t>DIFFCLIRSSI</w:t>
              </w:r>
              <w:r w:rsidRPr="00CF58BA">
                <w:rPr>
                  <w:lang w:eastAsia="zh-CN"/>
                </w:rPr>
                <w:t>_0</w:t>
              </w:r>
            </w:ins>
          </w:p>
        </w:tc>
        <w:tc>
          <w:tcPr>
            <w:tcW w:w="4535" w:type="dxa"/>
          </w:tcPr>
          <w:p w14:paraId="32EB01B1" w14:textId="77777777" w:rsidR="00AD5C74" w:rsidRPr="00CF58BA" w:rsidRDefault="00AD5C74" w:rsidP="00870195">
            <w:pPr>
              <w:pStyle w:val="TAL"/>
              <w:rPr>
                <w:ins w:id="844" w:author="Nokia" w:date="2025-05-09T12:22:00Z" w16du:dateUtc="2025-05-09T04:22:00Z"/>
                <w:lang w:eastAsia="zh-CN"/>
              </w:rPr>
            </w:pPr>
            <w:ins w:id="845"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noWrap/>
            <w:hideMark/>
          </w:tcPr>
          <w:p w14:paraId="7CACB246" w14:textId="77777777" w:rsidR="00AD5C74" w:rsidRPr="00CF58BA" w:rsidRDefault="00AD5C74" w:rsidP="00870195">
            <w:pPr>
              <w:pStyle w:val="TAL"/>
              <w:rPr>
                <w:ins w:id="846" w:author="Nokia" w:date="2025-05-09T12:22:00Z" w16du:dateUtc="2025-05-09T04:22:00Z"/>
                <w:lang w:eastAsia="zh-CN"/>
              </w:rPr>
            </w:pPr>
            <w:ins w:id="847" w:author="Nokia" w:date="2025-05-09T12:22:00Z" w16du:dateUtc="2025-05-09T04:22:00Z">
              <w:r w:rsidRPr="00CF58BA">
                <w:rPr>
                  <w:lang w:eastAsia="zh-CN"/>
                </w:rPr>
                <w:t>dB</w:t>
              </w:r>
            </w:ins>
          </w:p>
        </w:tc>
      </w:tr>
      <w:tr w:rsidR="00AD5C74" w:rsidRPr="00CF58BA" w14:paraId="5805EA2D" w14:textId="77777777" w:rsidTr="008C1EE8">
        <w:trPr>
          <w:jc w:val="center"/>
          <w:ins w:id="848" w:author="Nokia" w:date="2025-05-09T12:22:00Z"/>
        </w:trPr>
        <w:tc>
          <w:tcPr>
            <w:tcW w:w="1817" w:type="dxa"/>
            <w:noWrap/>
          </w:tcPr>
          <w:p w14:paraId="1D12A812" w14:textId="77777777" w:rsidR="00AD5C74" w:rsidRPr="00CF58BA" w:rsidRDefault="00AD5C74" w:rsidP="00870195">
            <w:pPr>
              <w:pStyle w:val="TAL"/>
              <w:rPr>
                <w:ins w:id="849" w:author="Nokia" w:date="2025-05-09T12:22:00Z" w16du:dateUtc="2025-05-09T04:22:00Z"/>
                <w:lang w:eastAsia="zh-CN"/>
              </w:rPr>
            </w:pPr>
            <w:ins w:id="850" w:author="Nokia" w:date="2025-05-09T12:22:00Z" w16du:dateUtc="2025-05-09T04:22:00Z">
              <w:r>
                <w:rPr>
                  <w:lang w:eastAsia="zh-CN"/>
                </w:rPr>
                <w:t>DIFFCLIRSSI</w:t>
              </w:r>
              <w:r w:rsidRPr="00CF58BA">
                <w:rPr>
                  <w:lang w:eastAsia="zh-CN"/>
                </w:rPr>
                <w:t>_1</w:t>
              </w:r>
            </w:ins>
          </w:p>
        </w:tc>
        <w:tc>
          <w:tcPr>
            <w:tcW w:w="4535" w:type="dxa"/>
          </w:tcPr>
          <w:p w14:paraId="6FC67FC5" w14:textId="77777777" w:rsidR="00AD5C74" w:rsidRPr="00CF58BA" w:rsidRDefault="00AD5C74" w:rsidP="00870195">
            <w:pPr>
              <w:pStyle w:val="TAL"/>
              <w:rPr>
                <w:ins w:id="851" w:author="Nokia" w:date="2025-05-09T12:22:00Z" w16du:dateUtc="2025-05-09T04:22:00Z"/>
                <w:lang w:eastAsia="zh-CN"/>
              </w:rPr>
            </w:pPr>
            <w:ins w:id="852"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noWrap/>
          </w:tcPr>
          <w:p w14:paraId="2D20A27A" w14:textId="77777777" w:rsidR="00AD5C74" w:rsidRPr="00CF58BA" w:rsidRDefault="00AD5C74" w:rsidP="00870195">
            <w:pPr>
              <w:pStyle w:val="TAL"/>
              <w:rPr>
                <w:ins w:id="853" w:author="Nokia" w:date="2025-05-09T12:22:00Z" w16du:dateUtc="2025-05-09T04:22:00Z"/>
                <w:lang w:eastAsia="zh-CN"/>
              </w:rPr>
            </w:pPr>
            <w:ins w:id="854" w:author="Nokia" w:date="2025-05-09T12:22:00Z" w16du:dateUtc="2025-05-09T04:22:00Z">
              <w:r w:rsidRPr="00CF58BA">
                <w:rPr>
                  <w:lang w:eastAsia="zh-CN"/>
                </w:rPr>
                <w:t>dB</w:t>
              </w:r>
            </w:ins>
          </w:p>
        </w:tc>
      </w:tr>
      <w:tr w:rsidR="00AD5C74" w:rsidRPr="00CF58BA" w14:paraId="2084A28F" w14:textId="77777777" w:rsidTr="008C1EE8">
        <w:trPr>
          <w:jc w:val="center"/>
          <w:ins w:id="855" w:author="Nokia" w:date="2025-05-09T12:22:00Z"/>
        </w:trPr>
        <w:tc>
          <w:tcPr>
            <w:tcW w:w="1817" w:type="dxa"/>
            <w:noWrap/>
          </w:tcPr>
          <w:p w14:paraId="75F5A19A" w14:textId="77777777" w:rsidR="00AD5C74" w:rsidRPr="00CF58BA" w:rsidRDefault="00AD5C74" w:rsidP="00870195">
            <w:pPr>
              <w:pStyle w:val="TAL"/>
              <w:rPr>
                <w:ins w:id="856" w:author="Nokia" w:date="2025-05-09T12:22:00Z" w16du:dateUtc="2025-05-09T04:22:00Z"/>
                <w:lang w:eastAsia="zh-CN"/>
              </w:rPr>
            </w:pPr>
            <w:ins w:id="857" w:author="Nokia" w:date="2025-05-09T12:22:00Z" w16du:dateUtc="2025-05-09T04:22:00Z">
              <w:r>
                <w:rPr>
                  <w:lang w:eastAsia="zh-CN"/>
                </w:rPr>
                <w:t>DIFFCLIRSSI</w:t>
              </w:r>
              <w:r w:rsidRPr="00CF58BA">
                <w:rPr>
                  <w:lang w:eastAsia="zh-CN"/>
                </w:rPr>
                <w:t>_2</w:t>
              </w:r>
            </w:ins>
          </w:p>
        </w:tc>
        <w:tc>
          <w:tcPr>
            <w:tcW w:w="4535" w:type="dxa"/>
          </w:tcPr>
          <w:p w14:paraId="6B45884E" w14:textId="77777777" w:rsidR="00AD5C74" w:rsidRPr="00CF58BA" w:rsidRDefault="00AD5C74" w:rsidP="00870195">
            <w:pPr>
              <w:pStyle w:val="TAL"/>
              <w:rPr>
                <w:ins w:id="858" w:author="Nokia" w:date="2025-05-09T12:22:00Z" w16du:dateUtc="2025-05-09T04:22:00Z"/>
                <w:lang w:eastAsia="zh-CN"/>
              </w:rPr>
            </w:pPr>
            <w:ins w:id="859"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noWrap/>
          </w:tcPr>
          <w:p w14:paraId="658AFFCF" w14:textId="77777777" w:rsidR="00AD5C74" w:rsidRPr="00CF58BA" w:rsidRDefault="00AD5C74" w:rsidP="00870195">
            <w:pPr>
              <w:pStyle w:val="TAL"/>
              <w:rPr>
                <w:ins w:id="860" w:author="Nokia" w:date="2025-05-09T12:22:00Z" w16du:dateUtc="2025-05-09T04:22:00Z"/>
                <w:lang w:eastAsia="zh-CN"/>
              </w:rPr>
            </w:pPr>
            <w:ins w:id="861" w:author="Nokia" w:date="2025-05-09T12:22:00Z" w16du:dateUtc="2025-05-09T04:22:00Z">
              <w:r w:rsidRPr="00CF58BA">
                <w:rPr>
                  <w:lang w:eastAsia="zh-CN"/>
                </w:rPr>
                <w:t>dB</w:t>
              </w:r>
            </w:ins>
          </w:p>
        </w:tc>
      </w:tr>
      <w:tr w:rsidR="00AD5C74" w:rsidRPr="00CF58BA" w14:paraId="6FC19D01" w14:textId="77777777" w:rsidTr="008C1EE8">
        <w:trPr>
          <w:jc w:val="center"/>
          <w:ins w:id="862" w:author="Nokia" w:date="2025-05-09T12:22:00Z"/>
        </w:trPr>
        <w:tc>
          <w:tcPr>
            <w:tcW w:w="1817" w:type="dxa"/>
            <w:noWrap/>
          </w:tcPr>
          <w:p w14:paraId="1B5D132E" w14:textId="77777777" w:rsidR="00AD5C74" w:rsidRPr="00CF58BA" w:rsidRDefault="00AD5C74" w:rsidP="00870195">
            <w:pPr>
              <w:pStyle w:val="TAL"/>
              <w:rPr>
                <w:ins w:id="863" w:author="Nokia" w:date="2025-05-09T12:22:00Z" w16du:dateUtc="2025-05-09T04:22:00Z"/>
                <w:lang w:eastAsia="zh-CN"/>
              </w:rPr>
            </w:pPr>
            <w:ins w:id="864" w:author="Nokia" w:date="2025-05-09T12:22:00Z" w16du:dateUtc="2025-05-09T04:22:00Z">
              <w:r>
                <w:rPr>
                  <w:lang w:eastAsia="zh-CN"/>
                </w:rPr>
                <w:t>DIFFCLIRSSI</w:t>
              </w:r>
              <w:r w:rsidRPr="00CF58BA">
                <w:rPr>
                  <w:lang w:eastAsia="zh-CN"/>
                </w:rPr>
                <w:t>_3</w:t>
              </w:r>
            </w:ins>
          </w:p>
        </w:tc>
        <w:tc>
          <w:tcPr>
            <w:tcW w:w="4535" w:type="dxa"/>
          </w:tcPr>
          <w:p w14:paraId="5CB58D46" w14:textId="77777777" w:rsidR="00AD5C74" w:rsidRPr="00CF58BA" w:rsidRDefault="00AD5C74" w:rsidP="00870195">
            <w:pPr>
              <w:pStyle w:val="TAL"/>
              <w:rPr>
                <w:ins w:id="865" w:author="Nokia" w:date="2025-05-09T12:22:00Z" w16du:dateUtc="2025-05-09T04:22:00Z"/>
                <w:lang w:eastAsia="zh-CN"/>
              </w:rPr>
            </w:pPr>
            <w:ins w:id="866"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noWrap/>
          </w:tcPr>
          <w:p w14:paraId="3BF98DCC" w14:textId="77777777" w:rsidR="00AD5C74" w:rsidRPr="00CF58BA" w:rsidRDefault="00AD5C74" w:rsidP="00870195">
            <w:pPr>
              <w:pStyle w:val="TAL"/>
              <w:rPr>
                <w:ins w:id="867" w:author="Nokia" w:date="2025-05-09T12:22:00Z" w16du:dateUtc="2025-05-09T04:22:00Z"/>
                <w:lang w:eastAsia="zh-CN"/>
              </w:rPr>
            </w:pPr>
            <w:ins w:id="868" w:author="Nokia" w:date="2025-05-09T12:22:00Z" w16du:dateUtc="2025-05-09T04:22:00Z">
              <w:r w:rsidRPr="00CF58BA">
                <w:rPr>
                  <w:lang w:eastAsia="zh-CN"/>
                </w:rPr>
                <w:t>dB</w:t>
              </w:r>
            </w:ins>
          </w:p>
        </w:tc>
      </w:tr>
      <w:tr w:rsidR="00AD5C74" w:rsidRPr="00CF58BA" w14:paraId="681370D7" w14:textId="77777777" w:rsidTr="008C1EE8">
        <w:trPr>
          <w:jc w:val="center"/>
          <w:ins w:id="869" w:author="Nokia" w:date="2025-05-09T12:22:00Z"/>
        </w:trPr>
        <w:tc>
          <w:tcPr>
            <w:tcW w:w="1817" w:type="dxa"/>
            <w:noWrap/>
          </w:tcPr>
          <w:p w14:paraId="71B11DA8" w14:textId="77777777" w:rsidR="00AD5C74" w:rsidRPr="00CF58BA" w:rsidRDefault="00AD5C74" w:rsidP="00870195">
            <w:pPr>
              <w:pStyle w:val="TAL"/>
              <w:rPr>
                <w:ins w:id="870" w:author="Nokia" w:date="2025-05-09T12:22:00Z" w16du:dateUtc="2025-05-09T04:22:00Z"/>
                <w:lang w:eastAsia="zh-CN"/>
              </w:rPr>
            </w:pPr>
            <w:ins w:id="871" w:author="Nokia" w:date="2025-05-09T12:22:00Z" w16du:dateUtc="2025-05-09T04:22:00Z">
              <w:r>
                <w:rPr>
                  <w:lang w:eastAsia="zh-CN"/>
                </w:rPr>
                <w:t>DIFFCLIRSSI</w:t>
              </w:r>
              <w:r w:rsidRPr="00CF58BA">
                <w:rPr>
                  <w:lang w:eastAsia="zh-CN"/>
                </w:rPr>
                <w:t>_4</w:t>
              </w:r>
            </w:ins>
          </w:p>
        </w:tc>
        <w:tc>
          <w:tcPr>
            <w:tcW w:w="4535" w:type="dxa"/>
          </w:tcPr>
          <w:p w14:paraId="32CB9E42" w14:textId="77777777" w:rsidR="00AD5C74" w:rsidRPr="00CF58BA" w:rsidRDefault="00AD5C74" w:rsidP="00870195">
            <w:pPr>
              <w:pStyle w:val="TAL"/>
              <w:rPr>
                <w:ins w:id="872" w:author="Nokia" w:date="2025-05-09T12:22:00Z" w16du:dateUtc="2025-05-09T04:22:00Z"/>
                <w:lang w:eastAsia="zh-CN"/>
              </w:rPr>
            </w:pPr>
            <w:ins w:id="873"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noWrap/>
          </w:tcPr>
          <w:p w14:paraId="488316ED" w14:textId="77777777" w:rsidR="00AD5C74" w:rsidRPr="00CF58BA" w:rsidRDefault="00AD5C74" w:rsidP="00870195">
            <w:pPr>
              <w:pStyle w:val="TAL"/>
              <w:rPr>
                <w:ins w:id="874" w:author="Nokia" w:date="2025-05-09T12:22:00Z" w16du:dateUtc="2025-05-09T04:22:00Z"/>
                <w:lang w:eastAsia="zh-CN"/>
              </w:rPr>
            </w:pPr>
            <w:ins w:id="875" w:author="Nokia" w:date="2025-05-09T12:22:00Z" w16du:dateUtc="2025-05-09T04:22:00Z">
              <w:r w:rsidRPr="00CF58BA">
                <w:rPr>
                  <w:lang w:eastAsia="zh-CN"/>
                </w:rPr>
                <w:t>dB</w:t>
              </w:r>
            </w:ins>
          </w:p>
        </w:tc>
      </w:tr>
      <w:tr w:rsidR="00AD5C74" w:rsidRPr="00CF58BA" w14:paraId="116AA597" w14:textId="77777777" w:rsidTr="008C1EE8">
        <w:trPr>
          <w:jc w:val="center"/>
          <w:ins w:id="876" w:author="Nokia" w:date="2025-05-09T12:22:00Z"/>
        </w:trPr>
        <w:tc>
          <w:tcPr>
            <w:tcW w:w="1817" w:type="dxa"/>
            <w:noWrap/>
          </w:tcPr>
          <w:p w14:paraId="4CDCD3C7" w14:textId="77777777" w:rsidR="00AD5C74" w:rsidRPr="00CF58BA" w:rsidRDefault="00AD5C74" w:rsidP="00870195">
            <w:pPr>
              <w:pStyle w:val="TAL"/>
              <w:rPr>
                <w:ins w:id="877" w:author="Nokia" w:date="2025-05-09T12:22:00Z" w16du:dateUtc="2025-05-09T04:22:00Z"/>
                <w:lang w:eastAsia="zh-CN"/>
              </w:rPr>
            </w:pPr>
            <w:ins w:id="878" w:author="Nokia" w:date="2025-05-09T12:22:00Z" w16du:dateUtc="2025-05-09T04:22:00Z">
              <w:r>
                <w:rPr>
                  <w:lang w:eastAsia="zh-CN"/>
                </w:rPr>
                <w:t>DIFFCLIRSSI</w:t>
              </w:r>
              <w:r w:rsidRPr="00CF58BA">
                <w:rPr>
                  <w:lang w:eastAsia="zh-CN"/>
                </w:rPr>
                <w:t>_5</w:t>
              </w:r>
            </w:ins>
          </w:p>
        </w:tc>
        <w:tc>
          <w:tcPr>
            <w:tcW w:w="4535" w:type="dxa"/>
          </w:tcPr>
          <w:p w14:paraId="4EB553CE" w14:textId="77777777" w:rsidR="00AD5C74" w:rsidRPr="00CF58BA" w:rsidRDefault="00AD5C74" w:rsidP="00870195">
            <w:pPr>
              <w:pStyle w:val="TAL"/>
              <w:rPr>
                <w:ins w:id="879" w:author="Nokia" w:date="2025-05-09T12:22:00Z" w16du:dateUtc="2025-05-09T04:22:00Z"/>
                <w:lang w:eastAsia="zh-CN"/>
              </w:rPr>
            </w:pPr>
            <w:ins w:id="880"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noWrap/>
          </w:tcPr>
          <w:p w14:paraId="1D5CEFDD" w14:textId="77777777" w:rsidR="00AD5C74" w:rsidRPr="00CF58BA" w:rsidRDefault="00AD5C74" w:rsidP="00870195">
            <w:pPr>
              <w:pStyle w:val="TAL"/>
              <w:rPr>
                <w:ins w:id="881" w:author="Nokia" w:date="2025-05-09T12:22:00Z" w16du:dateUtc="2025-05-09T04:22:00Z"/>
                <w:lang w:eastAsia="zh-CN"/>
              </w:rPr>
            </w:pPr>
            <w:ins w:id="882" w:author="Nokia" w:date="2025-05-09T12:22:00Z" w16du:dateUtc="2025-05-09T04:22:00Z">
              <w:r w:rsidRPr="00CF58BA">
                <w:rPr>
                  <w:lang w:eastAsia="zh-CN"/>
                </w:rPr>
                <w:t>dB</w:t>
              </w:r>
            </w:ins>
          </w:p>
        </w:tc>
      </w:tr>
      <w:tr w:rsidR="00AD5C74" w:rsidRPr="00CF58BA" w14:paraId="4B7887F5" w14:textId="77777777" w:rsidTr="008C1EE8">
        <w:trPr>
          <w:jc w:val="center"/>
          <w:ins w:id="883" w:author="Nokia" w:date="2025-05-09T12:22:00Z"/>
        </w:trPr>
        <w:tc>
          <w:tcPr>
            <w:tcW w:w="1817" w:type="dxa"/>
            <w:noWrap/>
          </w:tcPr>
          <w:p w14:paraId="435F3D17" w14:textId="77777777" w:rsidR="00AD5C74" w:rsidRPr="00CF58BA" w:rsidRDefault="00AD5C74" w:rsidP="00870195">
            <w:pPr>
              <w:pStyle w:val="TAL"/>
              <w:rPr>
                <w:ins w:id="884" w:author="Nokia" w:date="2025-05-09T12:22:00Z" w16du:dateUtc="2025-05-09T04:22:00Z"/>
                <w:lang w:eastAsia="zh-CN"/>
              </w:rPr>
            </w:pPr>
            <w:ins w:id="885" w:author="Nokia" w:date="2025-05-09T12:22:00Z" w16du:dateUtc="2025-05-09T04:22:00Z">
              <w:r>
                <w:rPr>
                  <w:lang w:eastAsia="zh-CN"/>
                </w:rPr>
                <w:t>DIFFCLIRSSI</w:t>
              </w:r>
              <w:r w:rsidRPr="00CF58BA">
                <w:rPr>
                  <w:lang w:eastAsia="zh-CN"/>
                </w:rPr>
                <w:t>_6</w:t>
              </w:r>
            </w:ins>
          </w:p>
        </w:tc>
        <w:tc>
          <w:tcPr>
            <w:tcW w:w="4535" w:type="dxa"/>
          </w:tcPr>
          <w:p w14:paraId="37B76DC7" w14:textId="77777777" w:rsidR="00AD5C74" w:rsidRPr="00CF58BA" w:rsidRDefault="00AD5C74" w:rsidP="00870195">
            <w:pPr>
              <w:pStyle w:val="TAL"/>
              <w:rPr>
                <w:ins w:id="886" w:author="Nokia" w:date="2025-05-09T12:22:00Z" w16du:dateUtc="2025-05-09T04:22:00Z"/>
                <w:lang w:eastAsia="zh-CN"/>
              </w:rPr>
            </w:pPr>
            <w:ins w:id="887"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noWrap/>
          </w:tcPr>
          <w:p w14:paraId="12FB3DA4" w14:textId="77777777" w:rsidR="00AD5C74" w:rsidRPr="00CF58BA" w:rsidRDefault="00AD5C74" w:rsidP="00870195">
            <w:pPr>
              <w:pStyle w:val="TAL"/>
              <w:rPr>
                <w:ins w:id="888" w:author="Nokia" w:date="2025-05-09T12:22:00Z" w16du:dateUtc="2025-05-09T04:22:00Z"/>
                <w:lang w:eastAsia="zh-CN"/>
              </w:rPr>
            </w:pPr>
            <w:ins w:id="889" w:author="Nokia" w:date="2025-05-09T12:22:00Z" w16du:dateUtc="2025-05-09T04:22:00Z">
              <w:r w:rsidRPr="00CF58BA">
                <w:rPr>
                  <w:lang w:eastAsia="zh-CN"/>
                </w:rPr>
                <w:t>dB</w:t>
              </w:r>
            </w:ins>
          </w:p>
        </w:tc>
      </w:tr>
      <w:tr w:rsidR="00AD5C74" w:rsidRPr="00CF58BA" w14:paraId="4DE9CAD6" w14:textId="77777777" w:rsidTr="008C1EE8">
        <w:trPr>
          <w:jc w:val="center"/>
          <w:ins w:id="890" w:author="Nokia" w:date="2025-05-09T12:22:00Z"/>
        </w:trPr>
        <w:tc>
          <w:tcPr>
            <w:tcW w:w="1817" w:type="dxa"/>
            <w:noWrap/>
          </w:tcPr>
          <w:p w14:paraId="6A049180" w14:textId="77777777" w:rsidR="00AD5C74" w:rsidRPr="00CF58BA" w:rsidRDefault="00AD5C74" w:rsidP="00870195">
            <w:pPr>
              <w:pStyle w:val="TAL"/>
              <w:rPr>
                <w:ins w:id="891" w:author="Nokia" w:date="2025-05-09T12:22:00Z" w16du:dateUtc="2025-05-09T04:22:00Z"/>
                <w:lang w:eastAsia="zh-CN"/>
              </w:rPr>
            </w:pPr>
            <w:ins w:id="892" w:author="Nokia" w:date="2025-05-09T12:22:00Z" w16du:dateUtc="2025-05-09T04:22:00Z">
              <w:r>
                <w:rPr>
                  <w:lang w:eastAsia="zh-CN"/>
                </w:rPr>
                <w:t>DIFFCLIRSSI</w:t>
              </w:r>
              <w:r w:rsidRPr="00CF58BA">
                <w:rPr>
                  <w:lang w:eastAsia="zh-CN"/>
                </w:rPr>
                <w:t>_7</w:t>
              </w:r>
            </w:ins>
          </w:p>
        </w:tc>
        <w:tc>
          <w:tcPr>
            <w:tcW w:w="4535" w:type="dxa"/>
          </w:tcPr>
          <w:p w14:paraId="4C4ED0FD" w14:textId="77777777" w:rsidR="00AD5C74" w:rsidRPr="00CF58BA" w:rsidRDefault="00AD5C74" w:rsidP="00870195">
            <w:pPr>
              <w:pStyle w:val="TAL"/>
              <w:rPr>
                <w:ins w:id="893" w:author="Nokia" w:date="2025-05-09T12:22:00Z" w16du:dateUtc="2025-05-09T04:22:00Z"/>
                <w:lang w:eastAsia="zh-CN"/>
              </w:rPr>
            </w:pPr>
            <w:ins w:id="894"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noWrap/>
          </w:tcPr>
          <w:p w14:paraId="06B44C8F" w14:textId="77777777" w:rsidR="00AD5C74" w:rsidRPr="00CF58BA" w:rsidRDefault="00AD5C74" w:rsidP="00870195">
            <w:pPr>
              <w:pStyle w:val="TAL"/>
              <w:rPr>
                <w:ins w:id="895" w:author="Nokia" w:date="2025-05-09T12:22:00Z" w16du:dateUtc="2025-05-09T04:22:00Z"/>
                <w:lang w:eastAsia="zh-CN"/>
              </w:rPr>
            </w:pPr>
            <w:ins w:id="896" w:author="Nokia" w:date="2025-05-09T12:22:00Z" w16du:dateUtc="2025-05-09T04:22:00Z">
              <w:r w:rsidRPr="00CF58BA">
                <w:rPr>
                  <w:lang w:eastAsia="zh-CN"/>
                </w:rPr>
                <w:t>dB</w:t>
              </w:r>
            </w:ins>
          </w:p>
        </w:tc>
      </w:tr>
      <w:tr w:rsidR="00AD5C74" w:rsidRPr="00CF58BA" w14:paraId="05F566BD" w14:textId="77777777" w:rsidTr="008C1EE8">
        <w:trPr>
          <w:jc w:val="center"/>
          <w:ins w:id="897" w:author="Nokia" w:date="2025-05-09T12:22:00Z"/>
        </w:trPr>
        <w:tc>
          <w:tcPr>
            <w:tcW w:w="1817" w:type="dxa"/>
            <w:noWrap/>
          </w:tcPr>
          <w:p w14:paraId="1D17591F" w14:textId="77777777" w:rsidR="00AD5C74" w:rsidRPr="00CF58BA" w:rsidRDefault="00AD5C74" w:rsidP="00870195">
            <w:pPr>
              <w:pStyle w:val="TAL"/>
              <w:rPr>
                <w:ins w:id="898" w:author="Nokia" w:date="2025-05-09T12:22:00Z" w16du:dateUtc="2025-05-09T04:22:00Z"/>
                <w:lang w:eastAsia="zh-CN"/>
              </w:rPr>
            </w:pPr>
            <w:ins w:id="899" w:author="Nokia" w:date="2025-05-09T12:22:00Z" w16du:dateUtc="2025-05-09T04:22:00Z">
              <w:r>
                <w:rPr>
                  <w:lang w:eastAsia="zh-CN"/>
                </w:rPr>
                <w:t>DIFFCLIRSSI</w:t>
              </w:r>
              <w:r w:rsidRPr="00CF58BA">
                <w:rPr>
                  <w:lang w:eastAsia="zh-CN"/>
                </w:rPr>
                <w:t>_8</w:t>
              </w:r>
            </w:ins>
          </w:p>
        </w:tc>
        <w:tc>
          <w:tcPr>
            <w:tcW w:w="4535" w:type="dxa"/>
          </w:tcPr>
          <w:p w14:paraId="23C2CAE3" w14:textId="77777777" w:rsidR="00AD5C74" w:rsidRPr="00CF58BA" w:rsidRDefault="00AD5C74" w:rsidP="00870195">
            <w:pPr>
              <w:pStyle w:val="TAL"/>
              <w:rPr>
                <w:ins w:id="900" w:author="Nokia" w:date="2025-05-09T12:22:00Z" w16du:dateUtc="2025-05-09T04:22:00Z"/>
                <w:lang w:eastAsia="zh-CN"/>
              </w:rPr>
            </w:pPr>
            <w:ins w:id="901"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noWrap/>
          </w:tcPr>
          <w:p w14:paraId="02EE2B07" w14:textId="77777777" w:rsidR="00AD5C74" w:rsidRPr="00CF58BA" w:rsidRDefault="00AD5C74" w:rsidP="00870195">
            <w:pPr>
              <w:pStyle w:val="TAL"/>
              <w:rPr>
                <w:ins w:id="902" w:author="Nokia" w:date="2025-05-09T12:22:00Z" w16du:dateUtc="2025-05-09T04:22:00Z"/>
                <w:lang w:eastAsia="zh-CN"/>
              </w:rPr>
            </w:pPr>
            <w:ins w:id="903" w:author="Nokia" w:date="2025-05-09T12:22:00Z" w16du:dateUtc="2025-05-09T04:22:00Z">
              <w:r w:rsidRPr="00CF58BA">
                <w:rPr>
                  <w:lang w:eastAsia="zh-CN"/>
                </w:rPr>
                <w:t>dB</w:t>
              </w:r>
            </w:ins>
          </w:p>
        </w:tc>
      </w:tr>
      <w:tr w:rsidR="00AD5C74" w:rsidRPr="00CF58BA" w14:paraId="6D6116F7" w14:textId="77777777" w:rsidTr="008C1EE8">
        <w:trPr>
          <w:jc w:val="center"/>
          <w:ins w:id="904" w:author="Nokia" w:date="2025-05-09T12:22:00Z"/>
        </w:trPr>
        <w:tc>
          <w:tcPr>
            <w:tcW w:w="1817" w:type="dxa"/>
            <w:noWrap/>
          </w:tcPr>
          <w:p w14:paraId="3273272C" w14:textId="77777777" w:rsidR="00AD5C74" w:rsidRPr="00CF58BA" w:rsidRDefault="00AD5C74" w:rsidP="00870195">
            <w:pPr>
              <w:pStyle w:val="TAL"/>
              <w:rPr>
                <w:ins w:id="905" w:author="Nokia" w:date="2025-05-09T12:22:00Z" w16du:dateUtc="2025-05-09T04:22:00Z"/>
                <w:lang w:eastAsia="zh-CN"/>
              </w:rPr>
            </w:pPr>
            <w:ins w:id="906" w:author="Nokia" w:date="2025-05-09T12:22:00Z" w16du:dateUtc="2025-05-09T04:22:00Z">
              <w:r>
                <w:rPr>
                  <w:lang w:eastAsia="zh-CN"/>
                </w:rPr>
                <w:t>DIFFCLIRSSI</w:t>
              </w:r>
              <w:r w:rsidRPr="00CF58BA">
                <w:rPr>
                  <w:lang w:eastAsia="zh-CN"/>
                </w:rPr>
                <w:t>_9</w:t>
              </w:r>
            </w:ins>
          </w:p>
        </w:tc>
        <w:tc>
          <w:tcPr>
            <w:tcW w:w="4535" w:type="dxa"/>
          </w:tcPr>
          <w:p w14:paraId="06B28A89" w14:textId="77777777" w:rsidR="00AD5C74" w:rsidRPr="00CF58BA" w:rsidRDefault="00AD5C74" w:rsidP="00870195">
            <w:pPr>
              <w:pStyle w:val="TAL"/>
              <w:rPr>
                <w:ins w:id="907" w:author="Nokia" w:date="2025-05-09T12:22:00Z" w16du:dateUtc="2025-05-09T04:22:00Z"/>
                <w:lang w:eastAsia="zh-CN"/>
              </w:rPr>
            </w:pPr>
            <w:ins w:id="908"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noWrap/>
          </w:tcPr>
          <w:p w14:paraId="0A795FE9" w14:textId="77777777" w:rsidR="00AD5C74" w:rsidRPr="00CF58BA" w:rsidRDefault="00AD5C74" w:rsidP="00870195">
            <w:pPr>
              <w:pStyle w:val="TAL"/>
              <w:rPr>
                <w:ins w:id="909" w:author="Nokia" w:date="2025-05-09T12:22:00Z" w16du:dateUtc="2025-05-09T04:22:00Z"/>
                <w:lang w:eastAsia="zh-CN"/>
              </w:rPr>
            </w:pPr>
            <w:ins w:id="910" w:author="Nokia" w:date="2025-05-09T12:22:00Z" w16du:dateUtc="2025-05-09T04:22:00Z">
              <w:r w:rsidRPr="00CF58BA">
                <w:rPr>
                  <w:lang w:eastAsia="zh-CN"/>
                </w:rPr>
                <w:t>dB</w:t>
              </w:r>
            </w:ins>
          </w:p>
        </w:tc>
      </w:tr>
      <w:tr w:rsidR="00AD5C74" w:rsidRPr="00CF58BA" w14:paraId="3F9B7258" w14:textId="77777777" w:rsidTr="008C1EE8">
        <w:trPr>
          <w:jc w:val="center"/>
          <w:ins w:id="911" w:author="Nokia" w:date="2025-05-09T12:22:00Z"/>
        </w:trPr>
        <w:tc>
          <w:tcPr>
            <w:tcW w:w="1817" w:type="dxa"/>
            <w:noWrap/>
          </w:tcPr>
          <w:p w14:paraId="40BAF575" w14:textId="77777777" w:rsidR="00AD5C74" w:rsidRPr="00CF58BA" w:rsidRDefault="00AD5C74" w:rsidP="00870195">
            <w:pPr>
              <w:pStyle w:val="TAL"/>
              <w:rPr>
                <w:ins w:id="912" w:author="Nokia" w:date="2025-05-09T12:22:00Z" w16du:dateUtc="2025-05-09T04:22:00Z"/>
                <w:lang w:eastAsia="zh-CN"/>
              </w:rPr>
            </w:pPr>
            <w:ins w:id="913" w:author="Nokia" w:date="2025-05-09T12:22:00Z" w16du:dateUtc="2025-05-09T04:22:00Z">
              <w:r>
                <w:rPr>
                  <w:lang w:eastAsia="zh-CN"/>
                </w:rPr>
                <w:t>DIFFCLIRSSI</w:t>
              </w:r>
              <w:r w:rsidRPr="00CF58BA">
                <w:rPr>
                  <w:lang w:eastAsia="zh-CN"/>
                </w:rPr>
                <w:t>_10</w:t>
              </w:r>
            </w:ins>
          </w:p>
        </w:tc>
        <w:tc>
          <w:tcPr>
            <w:tcW w:w="4535" w:type="dxa"/>
          </w:tcPr>
          <w:p w14:paraId="5F676524" w14:textId="77777777" w:rsidR="00AD5C74" w:rsidRPr="00CF58BA" w:rsidRDefault="00AD5C74" w:rsidP="00870195">
            <w:pPr>
              <w:pStyle w:val="TAL"/>
              <w:rPr>
                <w:ins w:id="914" w:author="Nokia" w:date="2025-05-09T12:22:00Z" w16du:dateUtc="2025-05-09T04:22:00Z"/>
                <w:lang w:eastAsia="zh-CN"/>
              </w:rPr>
            </w:pPr>
            <w:ins w:id="915"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noWrap/>
          </w:tcPr>
          <w:p w14:paraId="1C9FF58A" w14:textId="77777777" w:rsidR="00AD5C74" w:rsidRPr="00CF58BA" w:rsidRDefault="00AD5C74" w:rsidP="00870195">
            <w:pPr>
              <w:pStyle w:val="TAL"/>
              <w:rPr>
                <w:ins w:id="916" w:author="Nokia" w:date="2025-05-09T12:22:00Z" w16du:dateUtc="2025-05-09T04:22:00Z"/>
                <w:lang w:eastAsia="zh-CN"/>
              </w:rPr>
            </w:pPr>
            <w:ins w:id="917" w:author="Nokia" w:date="2025-05-09T12:22:00Z" w16du:dateUtc="2025-05-09T04:22:00Z">
              <w:r w:rsidRPr="00CF58BA">
                <w:rPr>
                  <w:lang w:eastAsia="zh-CN"/>
                </w:rPr>
                <w:t>dB</w:t>
              </w:r>
            </w:ins>
          </w:p>
        </w:tc>
      </w:tr>
      <w:tr w:rsidR="00AD5C74" w:rsidRPr="00CF58BA" w14:paraId="444D3F8C" w14:textId="77777777" w:rsidTr="008C1EE8">
        <w:trPr>
          <w:jc w:val="center"/>
          <w:ins w:id="918" w:author="Nokia" w:date="2025-05-09T12:22:00Z"/>
        </w:trPr>
        <w:tc>
          <w:tcPr>
            <w:tcW w:w="1817" w:type="dxa"/>
            <w:noWrap/>
          </w:tcPr>
          <w:p w14:paraId="497E712F" w14:textId="77777777" w:rsidR="00AD5C74" w:rsidRPr="00CF58BA" w:rsidRDefault="00AD5C74" w:rsidP="00870195">
            <w:pPr>
              <w:pStyle w:val="TAL"/>
              <w:rPr>
                <w:ins w:id="919" w:author="Nokia" w:date="2025-05-09T12:22:00Z" w16du:dateUtc="2025-05-09T04:22:00Z"/>
                <w:lang w:eastAsia="zh-CN"/>
              </w:rPr>
            </w:pPr>
            <w:ins w:id="920" w:author="Nokia" w:date="2025-05-09T12:22:00Z" w16du:dateUtc="2025-05-09T04:22:00Z">
              <w:r>
                <w:rPr>
                  <w:lang w:eastAsia="zh-CN"/>
                </w:rPr>
                <w:t>DIFFCLIRSSI</w:t>
              </w:r>
              <w:r w:rsidRPr="00CF58BA">
                <w:rPr>
                  <w:lang w:eastAsia="zh-CN"/>
                </w:rPr>
                <w:t>_11</w:t>
              </w:r>
            </w:ins>
          </w:p>
        </w:tc>
        <w:tc>
          <w:tcPr>
            <w:tcW w:w="4535" w:type="dxa"/>
          </w:tcPr>
          <w:p w14:paraId="12C90267" w14:textId="77777777" w:rsidR="00AD5C74" w:rsidRPr="00CF58BA" w:rsidRDefault="00AD5C74" w:rsidP="00870195">
            <w:pPr>
              <w:pStyle w:val="TAL"/>
              <w:rPr>
                <w:ins w:id="921" w:author="Nokia" w:date="2025-05-09T12:22:00Z" w16du:dateUtc="2025-05-09T04:22:00Z"/>
                <w:lang w:eastAsia="zh-CN"/>
              </w:rPr>
            </w:pPr>
            <w:ins w:id="922"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noWrap/>
          </w:tcPr>
          <w:p w14:paraId="446DD33A" w14:textId="77777777" w:rsidR="00AD5C74" w:rsidRPr="00CF58BA" w:rsidRDefault="00AD5C74" w:rsidP="00870195">
            <w:pPr>
              <w:pStyle w:val="TAL"/>
              <w:rPr>
                <w:ins w:id="923" w:author="Nokia" w:date="2025-05-09T12:22:00Z" w16du:dateUtc="2025-05-09T04:22:00Z"/>
                <w:lang w:eastAsia="zh-CN"/>
              </w:rPr>
            </w:pPr>
            <w:ins w:id="924" w:author="Nokia" w:date="2025-05-09T12:22:00Z" w16du:dateUtc="2025-05-09T04:22:00Z">
              <w:r w:rsidRPr="00CF58BA">
                <w:rPr>
                  <w:lang w:eastAsia="zh-CN"/>
                </w:rPr>
                <w:t>dB</w:t>
              </w:r>
            </w:ins>
          </w:p>
        </w:tc>
      </w:tr>
      <w:tr w:rsidR="00AD5C74" w:rsidRPr="00CF58BA" w14:paraId="3267EA14" w14:textId="77777777" w:rsidTr="008C1EE8">
        <w:trPr>
          <w:jc w:val="center"/>
          <w:ins w:id="925" w:author="Nokia" w:date="2025-05-09T12:22:00Z"/>
        </w:trPr>
        <w:tc>
          <w:tcPr>
            <w:tcW w:w="1817" w:type="dxa"/>
            <w:noWrap/>
          </w:tcPr>
          <w:p w14:paraId="628BB1C7" w14:textId="77777777" w:rsidR="00AD5C74" w:rsidRPr="00CF58BA" w:rsidRDefault="00AD5C74" w:rsidP="00870195">
            <w:pPr>
              <w:pStyle w:val="TAL"/>
              <w:rPr>
                <w:ins w:id="926" w:author="Nokia" w:date="2025-05-09T12:22:00Z" w16du:dateUtc="2025-05-09T04:22:00Z"/>
                <w:lang w:eastAsia="zh-CN"/>
              </w:rPr>
            </w:pPr>
            <w:ins w:id="927" w:author="Nokia" w:date="2025-05-09T12:22:00Z" w16du:dateUtc="2025-05-09T04:22:00Z">
              <w:r>
                <w:rPr>
                  <w:lang w:eastAsia="zh-CN"/>
                </w:rPr>
                <w:t>DIFFCLIRSSI</w:t>
              </w:r>
              <w:r w:rsidRPr="00CF58BA">
                <w:rPr>
                  <w:lang w:eastAsia="zh-CN"/>
                </w:rPr>
                <w:t>_12</w:t>
              </w:r>
            </w:ins>
          </w:p>
        </w:tc>
        <w:tc>
          <w:tcPr>
            <w:tcW w:w="4535" w:type="dxa"/>
          </w:tcPr>
          <w:p w14:paraId="243009EB" w14:textId="77777777" w:rsidR="00AD5C74" w:rsidRPr="00CF58BA" w:rsidRDefault="00AD5C74" w:rsidP="00870195">
            <w:pPr>
              <w:pStyle w:val="TAL"/>
              <w:rPr>
                <w:ins w:id="928" w:author="Nokia" w:date="2025-05-09T12:22:00Z" w16du:dateUtc="2025-05-09T04:22:00Z"/>
                <w:lang w:eastAsia="zh-CN"/>
              </w:rPr>
            </w:pPr>
            <w:ins w:id="929"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noWrap/>
          </w:tcPr>
          <w:p w14:paraId="61F9420D" w14:textId="77777777" w:rsidR="00AD5C74" w:rsidRPr="00CF58BA" w:rsidRDefault="00AD5C74" w:rsidP="00870195">
            <w:pPr>
              <w:pStyle w:val="TAL"/>
              <w:rPr>
                <w:ins w:id="930" w:author="Nokia" w:date="2025-05-09T12:22:00Z" w16du:dateUtc="2025-05-09T04:22:00Z"/>
                <w:lang w:eastAsia="zh-CN"/>
              </w:rPr>
            </w:pPr>
            <w:ins w:id="931" w:author="Nokia" w:date="2025-05-09T12:22:00Z" w16du:dateUtc="2025-05-09T04:22:00Z">
              <w:r w:rsidRPr="00CF58BA">
                <w:rPr>
                  <w:lang w:eastAsia="zh-CN"/>
                </w:rPr>
                <w:t>dB</w:t>
              </w:r>
            </w:ins>
          </w:p>
        </w:tc>
      </w:tr>
      <w:tr w:rsidR="00AD5C74" w:rsidRPr="00CF58BA" w14:paraId="67C01F2A" w14:textId="77777777" w:rsidTr="008C1EE8">
        <w:trPr>
          <w:jc w:val="center"/>
          <w:ins w:id="932" w:author="Nokia" w:date="2025-05-09T12:22:00Z"/>
        </w:trPr>
        <w:tc>
          <w:tcPr>
            <w:tcW w:w="1817" w:type="dxa"/>
            <w:noWrap/>
          </w:tcPr>
          <w:p w14:paraId="578BD6AF" w14:textId="77777777" w:rsidR="00AD5C74" w:rsidRPr="00CF58BA" w:rsidRDefault="00AD5C74" w:rsidP="00870195">
            <w:pPr>
              <w:pStyle w:val="TAL"/>
              <w:rPr>
                <w:ins w:id="933" w:author="Nokia" w:date="2025-05-09T12:22:00Z" w16du:dateUtc="2025-05-09T04:22:00Z"/>
                <w:lang w:eastAsia="zh-CN"/>
              </w:rPr>
            </w:pPr>
            <w:ins w:id="934" w:author="Nokia" w:date="2025-05-09T12:22:00Z" w16du:dateUtc="2025-05-09T04:22:00Z">
              <w:r>
                <w:rPr>
                  <w:lang w:eastAsia="zh-CN"/>
                </w:rPr>
                <w:t>DIFFCLIRSSI</w:t>
              </w:r>
              <w:r w:rsidRPr="00CF58BA">
                <w:rPr>
                  <w:lang w:eastAsia="zh-CN"/>
                </w:rPr>
                <w:t>_13</w:t>
              </w:r>
            </w:ins>
          </w:p>
        </w:tc>
        <w:tc>
          <w:tcPr>
            <w:tcW w:w="4535" w:type="dxa"/>
          </w:tcPr>
          <w:p w14:paraId="2AB7D41D" w14:textId="77777777" w:rsidR="00AD5C74" w:rsidRPr="00CF58BA" w:rsidRDefault="00AD5C74" w:rsidP="00870195">
            <w:pPr>
              <w:pStyle w:val="TAL"/>
              <w:rPr>
                <w:ins w:id="935" w:author="Nokia" w:date="2025-05-09T12:22:00Z" w16du:dateUtc="2025-05-09T04:22:00Z"/>
                <w:lang w:eastAsia="zh-CN"/>
              </w:rPr>
            </w:pPr>
            <w:ins w:id="936"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noWrap/>
          </w:tcPr>
          <w:p w14:paraId="69511C86" w14:textId="77777777" w:rsidR="00AD5C74" w:rsidRPr="00CF58BA" w:rsidRDefault="00AD5C74" w:rsidP="00870195">
            <w:pPr>
              <w:pStyle w:val="TAL"/>
              <w:rPr>
                <w:ins w:id="937" w:author="Nokia" w:date="2025-05-09T12:22:00Z" w16du:dateUtc="2025-05-09T04:22:00Z"/>
                <w:lang w:eastAsia="zh-CN"/>
              </w:rPr>
            </w:pPr>
            <w:ins w:id="938" w:author="Nokia" w:date="2025-05-09T12:22:00Z" w16du:dateUtc="2025-05-09T04:22:00Z">
              <w:r w:rsidRPr="00CF58BA">
                <w:rPr>
                  <w:lang w:eastAsia="zh-CN"/>
                </w:rPr>
                <w:t>dB</w:t>
              </w:r>
            </w:ins>
          </w:p>
        </w:tc>
      </w:tr>
      <w:tr w:rsidR="00AD5C74" w:rsidRPr="00CF58BA" w14:paraId="44E9A128" w14:textId="77777777" w:rsidTr="008C1EE8">
        <w:trPr>
          <w:jc w:val="center"/>
          <w:ins w:id="939" w:author="Nokia" w:date="2025-05-09T12:22:00Z"/>
        </w:trPr>
        <w:tc>
          <w:tcPr>
            <w:tcW w:w="1817" w:type="dxa"/>
            <w:noWrap/>
          </w:tcPr>
          <w:p w14:paraId="507869F8" w14:textId="77777777" w:rsidR="00AD5C74" w:rsidRPr="00CF58BA" w:rsidRDefault="00AD5C74" w:rsidP="00870195">
            <w:pPr>
              <w:pStyle w:val="TAL"/>
              <w:rPr>
                <w:ins w:id="940" w:author="Nokia" w:date="2025-05-09T12:22:00Z" w16du:dateUtc="2025-05-09T04:22:00Z"/>
                <w:lang w:eastAsia="zh-CN"/>
              </w:rPr>
            </w:pPr>
            <w:ins w:id="941" w:author="Nokia" w:date="2025-05-09T12:22:00Z" w16du:dateUtc="2025-05-09T04:22:00Z">
              <w:r>
                <w:rPr>
                  <w:lang w:eastAsia="zh-CN"/>
                </w:rPr>
                <w:t>DIFFCLIRSSI</w:t>
              </w:r>
              <w:r w:rsidRPr="00CF58BA">
                <w:rPr>
                  <w:lang w:eastAsia="zh-CN"/>
                </w:rPr>
                <w:t>_14</w:t>
              </w:r>
            </w:ins>
          </w:p>
        </w:tc>
        <w:tc>
          <w:tcPr>
            <w:tcW w:w="4535" w:type="dxa"/>
          </w:tcPr>
          <w:p w14:paraId="36863586" w14:textId="77777777" w:rsidR="00AD5C74" w:rsidRPr="00CF58BA" w:rsidRDefault="00AD5C74" w:rsidP="00870195">
            <w:pPr>
              <w:pStyle w:val="TAL"/>
              <w:rPr>
                <w:ins w:id="942" w:author="Nokia" w:date="2025-05-09T12:22:00Z" w16du:dateUtc="2025-05-09T04:22:00Z"/>
                <w:lang w:eastAsia="zh-CN"/>
              </w:rPr>
            </w:pPr>
            <w:ins w:id="943"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noWrap/>
          </w:tcPr>
          <w:p w14:paraId="55C014C5" w14:textId="77777777" w:rsidR="00AD5C74" w:rsidRPr="00CF58BA" w:rsidRDefault="00AD5C74" w:rsidP="00870195">
            <w:pPr>
              <w:pStyle w:val="TAL"/>
              <w:rPr>
                <w:ins w:id="944" w:author="Nokia" w:date="2025-05-09T12:22:00Z" w16du:dateUtc="2025-05-09T04:22:00Z"/>
                <w:lang w:eastAsia="zh-CN"/>
              </w:rPr>
            </w:pPr>
            <w:ins w:id="945" w:author="Nokia" w:date="2025-05-09T12:22:00Z" w16du:dateUtc="2025-05-09T04:22:00Z">
              <w:r w:rsidRPr="00CF58BA">
                <w:rPr>
                  <w:lang w:eastAsia="zh-CN"/>
                </w:rPr>
                <w:t>dB</w:t>
              </w:r>
            </w:ins>
          </w:p>
        </w:tc>
      </w:tr>
      <w:tr w:rsidR="00AD5C74" w:rsidRPr="00CF58BA" w14:paraId="7DF851AE" w14:textId="77777777" w:rsidTr="008C1EE8">
        <w:trPr>
          <w:jc w:val="center"/>
          <w:ins w:id="946" w:author="Nokia" w:date="2025-05-09T12:22:00Z"/>
        </w:trPr>
        <w:tc>
          <w:tcPr>
            <w:tcW w:w="1817" w:type="dxa"/>
            <w:noWrap/>
          </w:tcPr>
          <w:p w14:paraId="51D86255" w14:textId="77777777" w:rsidR="00AD5C74" w:rsidRPr="00CF58BA" w:rsidRDefault="00AD5C74" w:rsidP="00870195">
            <w:pPr>
              <w:pStyle w:val="TAL"/>
              <w:rPr>
                <w:ins w:id="947" w:author="Nokia" w:date="2025-05-09T12:22:00Z" w16du:dateUtc="2025-05-09T04:22:00Z"/>
                <w:lang w:eastAsia="zh-CN"/>
              </w:rPr>
            </w:pPr>
            <w:ins w:id="948" w:author="Nokia" w:date="2025-05-09T12:22:00Z" w16du:dateUtc="2025-05-09T04:22:00Z">
              <w:r>
                <w:rPr>
                  <w:lang w:eastAsia="zh-CN"/>
                </w:rPr>
                <w:t>DIFFCLIRSSI</w:t>
              </w:r>
              <w:r w:rsidRPr="00CF58BA">
                <w:rPr>
                  <w:lang w:eastAsia="zh-CN"/>
                </w:rPr>
                <w:t>_15</w:t>
              </w:r>
            </w:ins>
          </w:p>
        </w:tc>
        <w:tc>
          <w:tcPr>
            <w:tcW w:w="4535" w:type="dxa"/>
          </w:tcPr>
          <w:p w14:paraId="754138CF" w14:textId="77777777" w:rsidR="00AD5C74" w:rsidRPr="00CF58BA" w:rsidRDefault="00AD5C74" w:rsidP="00870195">
            <w:pPr>
              <w:pStyle w:val="TAL"/>
              <w:rPr>
                <w:ins w:id="949" w:author="Nokia" w:date="2025-05-09T12:22:00Z" w16du:dateUtc="2025-05-09T04:22:00Z"/>
                <w:lang w:eastAsia="zh-CN"/>
              </w:rPr>
            </w:pPr>
            <w:ins w:id="950"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noWrap/>
          </w:tcPr>
          <w:p w14:paraId="622D468C" w14:textId="77777777" w:rsidR="00AD5C74" w:rsidRPr="00CF58BA" w:rsidRDefault="00AD5C74" w:rsidP="00870195">
            <w:pPr>
              <w:pStyle w:val="TAL"/>
              <w:rPr>
                <w:ins w:id="951" w:author="Nokia" w:date="2025-05-09T12:22:00Z" w16du:dateUtc="2025-05-09T04:22:00Z"/>
                <w:lang w:eastAsia="zh-CN"/>
              </w:rPr>
            </w:pPr>
            <w:ins w:id="952" w:author="Nokia" w:date="2025-05-09T12:22:00Z" w16du:dateUtc="2025-05-09T04:22:00Z">
              <w:r w:rsidRPr="00CF58BA">
                <w:rPr>
                  <w:lang w:eastAsia="zh-CN"/>
                </w:rPr>
                <w:t>dB</w:t>
              </w:r>
            </w:ins>
          </w:p>
        </w:tc>
      </w:tr>
    </w:tbl>
    <w:p w14:paraId="3A6284D6" w14:textId="77777777" w:rsidR="00AD5C74" w:rsidRDefault="00AD5C74" w:rsidP="00AD5C74">
      <w:pPr>
        <w:rPr>
          <w:ins w:id="953" w:author="Nokia" w:date="2025-05-09T12:22:00Z" w16du:dateUtc="2025-05-09T04:22:00Z"/>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7717" w14:textId="77777777" w:rsidR="007A5078" w:rsidRDefault="007A5078">
      <w:r>
        <w:separator/>
      </w:r>
    </w:p>
  </w:endnote>
  <w:endnote w:type="continuationSeparator" w:id="0">
    <w:p w14:paraId="4057F844" w14:textId="77777777" w:rsidR="007A5078" w:rsidRDefault="007A5078">
      <w:r>
        <w:continuationSeparator/>
      </w:r>
    </w:p>
  </w:endnote>
  <w:endnote w:type="continuationNotice" w:id="1">
    <w:p w14:paraId="5D3A1F43" w14:textId="77777777" w:rsidR="007A5078" w:rsidRDefault="007A5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8A00" w14:textId="77777777" w:rsidR="007A5078" w:rsidRDefault="007A5078">
      <w:r>
        <w:separator/>
      </w:r>
    </w:p>
  </w:footnote>
  <w:footnote w:type="continuationSeparator" w:id="0">
    <w:p w14:paraId="10897E28" w14:textId="77777777" w:rsidR="007A5078" w:rsidRDefault="007A5078">
      <w:r>
        <w:continuationSeparator/>
      </w:r>
    </w:p>
  </w:footnote>
  <w:footnote w:type="continuationNotice" w:id="1">
    <w:p w14:paraId="376E9433" w14:textId="77777777" w:rsidR="007A5078" w:rsidRDefault="007A5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36E4A"/>
    <w:rsid w:val="00037EA0"/>
    <w:rsid w:val="00041DF0"/>
    <w:rsid w:val="00043024"/>
    <w:rsid w:val="00051C45"/>
    <w:rsid w:val="000546EC"/>
    <w:rsid w:val="00063984"/>
    <w:rsid w:val="000709F9"/>
    <w:rsid w:val="00070E09"/>
    <w:rsid w:val="000A4B74"/>
    <w:rsid w:val="000A4CFD"/>
    <w:rsid w:val="000A6394"/>
    <w:rsid w:val="000A7BCD"/>
    <w:rsid w:val="000B5997"/>
    <w:rsid w:val="000B7FED"/>
    <w:rsid w:val="000C038A"/>
    <w:rsid w:val="000C0DD8"/>
    <w:rsid w:val="000C6598"/>
    <w:rsid w:val="000D417D"/>
    <w:rsid w:val="000D44B3"/>
    <w:rsid w:val="000D46EC"/>
    <w:rsid w:val="000E3A23"/>
    <w:rsid w:val="000F0103"/>
    <w:rsid w:val="00101910"/>
    <w:rsid w:val="00105C25"/>
    <w:rsid w:val="001113FD"/>
    <w:rsid w:val="00122634"/>
    <w:rsid w:val="001340D2"/>
    <w:rsid w:val="00142A31"/>
    <w:rsid w:val="00143345"/>
    <w:rsid w:val="00143AD1"/>
    <w:rsid w:val="00145D43"/>
    <w:rsid w:val="00146939"/>
    <w:rsid w:val="00151B50"/>
    <w:rsid w:val="00152B31"/>
    <w:rsid w:val="0015382B"/>
    <w:rsid w:val="0016043E"/>
    <w:rsid w:val="001901B6"/>
    <w:rsid w:val="00192487"/>
    <w:rsid w:val="00192C46"/>
    <w:rsid w:val="00197CB8"/>
    <w:rsid w:val="001A08B3"/>
    <w:rsid w:val="001A7B60"/>
    <w:rsid w:val="001B0A69"/>
    <w:rsid w:val="001B1908"/>
    <w:rsid w:val="001B52F0"/>
    <w:rsid w:val="001B7A65"/>
    <w:rsid w:val="001C7D0E"/>
    <w:rsid w:val="001D48FF"/>
    <w:rsid w:val="001E41F3"/>
    <w:rsid w:val="001E5383"/>
    <w:rsid w:val="001F0978"/>
    <w:rsid w:val="001F5685"/>
    <w:rsid w:val="001F67DC"/>
    <w:rsid w:val="001F7DAA"/>
    <w:rsid w:val="002042E0"/>
    <w:rsid w:val="0021287E"/>
    <w:rsid w:val="00215945"/>
    <w:rsid w:val="00217AE9"/>
    <w:rsid w:val="00220B2C"/>
    <w:rsid w:val="0023235B"/>
    <w:rsid w:val="00242379"/>
    <w:rsid w:val="00245492"/>
    <w:rsid w:val="00252C29"/>
    <w:rsid w:val="0026004D"/>
    <w:rsid w:val="002640DD"/>
    <w:rsid w:val="00271302"/>
    <w:rsid w:val="00275D12"/>
    <w:rsid w:val="002805F8"/>
    <w:rsid w:val="00284FEB"/>
    <w:rsid w:val="002860C4"/>
    <w:rsid w:val="002905BE"/>
    <w:rsid w:val="00295161"/>
    <w:rsid w:val="002B5741"/>
    <w:rsid w:val="002C0C56"/>
    <w:rsid w:val="002C30D9"/>
    <w:rsid w:val="002C4F24"/>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8022E"/>
    <w:rsid w:val="0038364A"/>
    <w:rsid w:val="003C01CF"/>
    <w:rsid w:val="003D5301"/>
    <w:rsid w:val="003D781E"/>
    <w:rsid w:val="003E1A36"/>
    <w:rsid w:val="003E3411"/>
    <w:rsid w:val="003E5D0E"/>
    <w:rsid w:val="003E65B0"/>
    <w:rsid w:val="00402F91"/>
    <w:rsid w:val="00410371"/>
    <w:rsid w:val="00415D93"/>
    <w:rsid w:val="004242F1"/>
    <w:rsid w:val="004260F7"/>
    <w:rsid w:val="00432A42"/>
    <w:rsid w:val="004701E4"/>
    <w:rsid w:val="00476CE2"/>
    <w:rsid w:val="00477890"/>
    <w:rsid w:val="00477A23"/>
    <w:rsid w:val="004845F2"/>
    <w:rsid w:val="004B75B7"/>
    <w:rsid w:val="004C3A74"/>
    <w:rsid w:val="004C449E"/>
    <w:rsid w:val="004D239E"/>
    <w:rsid w:val="004E15C0"/>
    <w:rsid w:val="004E1D57"/>
    <w:rsid w:val="005024DA"/>
    <w:rsid w:val="00502A94"/>
    <w:rsid w:val="00506C59"/>
    <w:rsid w:val="00512BB9"/>
    <w:rsid w:val="005141D9"/>
    <w:rsid w:val="0051563C"/>
    <w:rsid w:val="00515746"/>
    <w:rsid w:val="0051580D"/>
    <w:rsid w:val="00520D84"/>
    <w:rsid w:val="00522F5E"/>
    <w:rsid w:val="00525496"/>
    <w:rsid w:val="00526AC1"/>
    <w:rsid w:val="005300CB"/>
    <w:rsid w:val="00534151"/>
    <w:rsid w:val="00544CC5"/>
    <w:rsid w:val="00545AE4"/>
    <w:rsid w:val="00547111"/>
    <w:rsid w:val="00556366"/>
    <w:rsid w:val="00561D2A"/>
    <w:rsid w:val="00580577"/>
    <w:rsid w:val="005875BE"/>
    <w:rsid w:val="00592D74"/>
    <w:rsid w:val="0059559A"/>
    <w:rsid w:val="005A431F"/>
    <w:rsid w:val="005C4137"/>
    <w:rsid w:val="005C4520"/>
    <w:rsid w:val="005E26DB"/>
    <w:rsid w:val="005E2C44"/>
    <w:rsid w:val="005E7006"/>
    <w:rsid w:val="005F4C6A"/>
    <w:rsid w:val="005F6738"/>
    <w:rsid w:val="00600B2A"/>
    <w:rsid w:val="00607FC2"/>
    <w:rsid w:val="00621188"/>
    <w:rsid w:val="006257ED"/>
    <w:rsid w:val="00625B75"/>
    <w:rsid w:val="00626CD0"/>
    <w:rsid w:val="00634918"/>
    <w:rsid w:val="00653DE4"/>
    <w:rsid w:val="006555ED"/>
    <w:rsid w:val="00660101"/>
    <w:rsid w:val="00665A89"/>
    <w:rsid w:val="00665C47"/>
    <w:rsid w:val="00672E50"/>
    <w:rsid w:val="00673321"/>
    <w:rsid w:val="006871A4"/>
    <w:rsid w:val="00690D34"/>
    <w:rsid w:val="00695808"/>
    <w:rsid w:val="0069718B"/>
    <w:rsid w:val="006B46FB"/>
    <w:rsid w:val="006C2BC0"/>
    <w:rsid w:val="006C36CC"/>
    <w:rsid w:val="006D0CBF"/>
    <w:rsid w:val="006D2407"/>
    <w:rsid w:val="006E21FB"/>
    <w:rsid w:val="006F59AE"/>
    <w:rsid w:val="00710B20"/>
    <w:rsid w:val="0071577F"/>
    <w:rsid w:val="00740BCC"/>
    <w:rsid w:val="007567C9"/>
    <w:rsid w:val="007568C7"/>
    <w:rsid w:val="007609AC"/>
    <w:rsid w:val="00764117"/>
    <w:rsid w:val="00770149"/>
    <w:rsid w:val="00773DFD"/>
    <w:rsid w:val="00776E7E"/>
    <w:rsid w:val="00780042"/>
    <w:rsid w:val="0078588B"/>
    <w:rsid w:val="007902CC"/>
    <w:rsid w:val="00792342"/>
    <w:rsid w:val="00797125"/>
    <w:rsid w:val="007977A8"/>
    <w:rsid w:val="007A0B5A"/>
    <w:rsid w:val="007A5078"/>
    <w:rsid w:val="007A6166"/>
    <w:rsid w:val="007A7F65"/>
    <w:rsid w:val="007B42F8"/>
    <w:rsid w:val="007B512A"/>
    <w:rsid w:val="007C2097"/>
    <w:rsid w:val="007C2BBD"/>
    <w:rsid w:val="007D293D"/>
    <w:rsid w:val="007D6A07"/>
    <w:rsid w:val="007E1A2E"/>
    <w:rsid w:val="007F4F5F"/>
    <w:rsid w:val="007F7259"/>
    <w:rsid w:val="007F743D"/>
    <w:rsid w:val="0080245A"/>
    <w:rsid w:val="00803837"/>
    <w:rsid w:val="008040A8"/>
    <w:rsid w:val="0081136F"/>
    <w:rsid w:val="00815EBD"/>
    <w:rsid w:val="008279FA"/>
    <w:rsid w:val="00853BB1"/>
    <w:rsid w:val="008542D9"/>
    <w:rsid w:val="008624F4"/>
    <w:rsid w:val="008626E7"/>
    <w:rsid w:val="00866855"/>
    <w:rsid w:val="00870EE7"/>
    <w:rsid w:val="0087653B"/>
    <w:rsid w:val="00876A51"/>
    <w:rsid w:val="00881D7C"/>
    <w:rsid w:val="008863B9"/>
    <w:rsid w:val="00886905"/>
    <w:rsid w:val="008915D9"/>
    <w:rsid w:val="00893A8B"/>
    <w:rsid w:val="008A45A6"/>
    <w:rsid w:val="008B013B"/>
    <w:rsid w:val="008B20B6"/>
    <w:rsid w:val="008B4EF4"/>
    <w:rsid w:val="008C047E"/>
    <w:rsid w:val="008C1EE8"/>
    <w:rsid w:val="008C3017"/>
    <w:rsid w:val="008C485F"/>
    <w:rsid w:val="008D3CCC"/>
    <w:rsid w:val="008E0E8B"/>
    <w:rsid w:val="008E7972"/>
    <w:rsid w:val="008F035C"/>
    <w:rsid w:val="008F28C5"/>
    <w:rsid w:val="008F3789"/>
    <w:rsid w:val="008F686C"/>
    <w:rsid w:val="00911174"/>
    <w:rsid w:val="009148DE"/>
    <w:rsid w:val="00926561"/>
    <w:rsid w:val="00941E30"/>
    <w:rsid w:val="0094422E"/>
    <w:rsid w:val="009531B0"/>
    <w:rsid w:val="00954559"/>
    <w:rsid w:val="00962D6D"/>
    <w:rsid w:val="00970411"/>
    <w:rsid w:val="009741B3"/>
    <w:rsid w:val="009777D9"/>
    <w:rsid w:val="009840FA"/>
    <w:rsid w:val="0098414E"/>
    <w:rsid w:val="00991B88"/>
    <w:rsid w:val="00995940"/>
    <w:rsid w:val="009A5753"/>
    <w:rsid w:val="009A579D"/>
    <w:rsid w:val="009B0D44"/>
    <w:rsid w:val="009B1C82"/>
    <w:rsid w:val="009C2FBE"/>
    <w:rsid w:val="009D0B46"/>
    <w:rsid w:val="009E2C6E"/>
    <w:rsid w:val="009E2F84"/>
    <w:rsid w:val="009E3297"/>
    <w:rsid w:val="009F2317"/>
    <w:rsid w:val="009F734F"/>
    <w:rsid w:val="00A000C7"/>
    <w:rsid w:val="00A118D5"/>
    <w:rsid w:val="00A17B95"/>
    <w:rsid w:val="00A246B6"/>
    <w:rsid w:val="00A24AC2"/>
    <w:rsid w:val="00A27990"/>
    <w:rsid w:val="00A47E70"/>
    <w:rsid w:val="00A50CF0"/>
    <w:rsid w:val="00A55E5D"/>
    <w:rsid w:val="00A7671C"/>
    <w:rsid w:val="00A80AA9"/>
    <w:rsid w:val="00AA2CBC"/>
    <w:rsid w:val="00AA518A"/>
    <w:rsid w:val="00AA5CEF"/>
    <w:rsid w:val="00AB403D"/>
    <w:rsid w:val="00AC5820"/>
    <w:rsid w:val="00AD033C"/>
    <w:rsid w:val="00AD1CD8"/>
    <w:rsid w:val="00AD5C74"/>
    <w:rsid w:val="00B02AE9"/>
    <w:rsid w:val="00B113C0"/>
    <w:rsid w:val="00B13147"/>
    <w:rsid w:val="00B23EDE"/>
    <w:rsid w:val="00B258BB"/>
    <w:rsid w:val="00B26245"/>
    <w:rsid w:val="00B364F0"/>
    <w:rsid w:val="00B36BE5"/>
    <w:rsid w:val="00B45AE6"/>
    <w:rsid w:val="00B67B97"/>
    <w:rsid w:val="00B9395B"/>
    <w:rsid w:val="00B968C8"/>
    <w:rsid w:val="00BA3EC5"/>
    <w:rsid w:val="00BA51D9"/>
    <w:rsid w:val="00BB5DFC"/>
    <w:rsid w:val="00BC1D33"/>
    <w:rsid w:val="00BD279D"/>
    <w:rsid w:val="00BD6BB8"/>
    <w:rsid w:val="00BE16A3"/>
    <w:rsid w:val="00BE3618"/>
    <w:rsid w:val="00BE3923"/>
    <w:rsid w:val="00BF5920"/>
    <w:rsid w:val="00C13ED6"/>
    <w:rsid w:val="00C165B4"/>
    <w:rsid w:val="00C254ED"/>
    <w:rsid w:val="00C419E6"/>
    <w:rsid w:val="00C54EFD"/>
    <w:rsid w:val="00C66BA2"/>
    <w:rsid w:val="00C75518"/>
    <w:rsid w:val="00C77491"/>
    <w:rsid w:val="00C870F6"/>
    <w:rsid w:val="00C95985"/>
    <w:rsid w:val="00CB1AB1"/>
    <w:rsid w:val="00CC32CC"/>
    <w:rsid w:val="00CC5026"/>
    <w:rsid w:val="00CC68D0"/>
    <w:rsid w:val="00CD017F"/>
    <w:rsid w:val="00CD4AB7"/>
    <w:rsid w:val="00CE28CC"/>
    <w:rsid w:val="00CE6D34"/>
    <w:rsid w:val="00CF7997"/>
    <w:rsid w:val="00D01B37"/>
    <w:rsid w:val="00D03F9A"/>
    <w:rsid w:val="00D06A1A"/>
    <w:rsid w:val="00D06D51"/>
    <w:rsid w:val="00D075E3"/>
    <w:rsid w:val="00D20488"/>
    <w:rsid w:val="00D226AD"/>
    <w:rsid w:val="00D24991"/>
    <w:rsid w:val="00D30480"/>
    <w:rsid w:val="00D46137"/>
    <w:rsid w:val="00D50255"/>
    <w:rsid w:val="00D55256"/>
    <w:rsid w:val="00D6151C"/>
    <w:rsid w:val="00D66520"/>
    <w:rsid w:val="00D70010"/>
    <w:rsid w:val="00D84AE9"/>
    <w:rsid w:val="00D9124E"/>
    <w:rsid w:val="00D91AF3"/>
    <w:rsid w:val="00D9410E"/>
    <w:rsid w:val="00D97BDA"/>
    <w:rsid w:val="00DA1033"/>
    <w:rsid w:val="00DA1511"/>
    <w:rsid w:val="00DA7FEA"/>
    <w:rsid w:val="00DB6D6F"/>
    <w:rsid w:val="00DC3786"/>
    <w:rsid w:val="00DC4063"/>
    <w:rsid w:val="00DD46E3"/>
    <w:rsid w:val="00DE34CF"/>
    <w:rsid w:val="00DE377D"/>
    <w:rsid w:val="00DE7099"/>
    <w:rsid w:val="00E13F3D"/>
    <w:rsid w:val="00E24895"/>
    <w:rsid w:val="00E34898"/>
    <w:rsid w:val="00E72E14"/>
    <w:rsid w:val="00E73DFC"/>
    <w:rsid w:val="00E74A36"/>
    <w:rsid w:val="00EB09B7"/>
    <w:rsid w:val="00EB2F1C"/>
    <w:rsid w:val="00EC124B"/>
    <w:rsid w:val="00EC3C5E"/>
    <w:rsid w:val="00EC4ED3"/>
    <w:rsid w:val="00ED3474"/>
    <w:rsid w:val="00ED4C4B"/>
    <w:rsid w:val="00ED58DE"/>
    <w:rsid w:val="00ED73DD"/>
    <w:rsid w:val="00EE7D7C"/>
    <w:rsid w:val="00F00CFD"/>
    <w:rsid w:val="00F02D0C"/>
    <w:rsid w:val="00F25D98"/>
    <w:rsid w:val="00F26EAF"/>
    <w:rsid w:val="00F300FB"/>
    <w:rsid w:val="00F34852"/>
    <w:rsid w:val="00F46C6A"/>
    <w:rsid w:val="00F46D06"/>
    <w:rsid w:val="00F55BB3"/>
    <w:rsid w:val="00F6069C"/>
    <w:rsid w:val="00F614CC"/>
    <w:rsid w:val="00F63FE2"/>
    <w:rsid w:val="00F8288A"/>
    <w:rsid w:val="00F845F8"/>
    <w:rsid w:val="00F8517F"/>
    <w:rsid w:val="00F85E17"/>
    <w:rsid w:val="00F953D5"/>
    <w:rsid w:val="00F97AF5"/>
    <w:rsid w:val="00FA0114"/>
    <w:rsid w:val="00FA059F"/>
    <w:rsid w:val="00FA528C"/>
    <w:rsid w:val="00FB6386"/>
    <w:rsid w:val="00FC2FDF"/>
    <w:rsid w:val="00FC3FBC"/>
    <w:rsid w:val="00FD04DE"/>
    <w:rsid w:val="00FD6224"/>
    <w:rsid w:val="00FE5171"/>
    <w:rsid w:val="00FF12FD"/>
    <w:rsid w:val="00FF2027"/>
    <w:rsid w:val="00FF4B3D"/>
    <w:rsid w:val="13B1B69A"/>
    <w:rsid w:val="1D346448"/>
    <w:rsid w:val="28A7BF8A"/>
    <w:rsid w:val="3EC5D724"/>
    <w:rsid w:val="592A6CC0"/>
    <w:rsid w:val="7DB3C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A2B93B-A57F-479B-91B0-94817F45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RBI5PAMIO524-1616901215-57552</_dlc_DocId>
    <_dlc_DocIdUrl xmlns="71c5aaf6-e6ce-465b-b873-5148d2a4c105">
      <Url>https://nokia.sharepoint.com/sites/gxp/_layouts/15/DocIdRedir.aspx?ID=RBI5PAMIO524-1616901215-57552</Url>
      <Description>RBI5PAMIO524-1616901215-57552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4.xml><?xml version="1.0" encoding="utf-8"?>
<ds:datastoreItem xmlns:ds="http://schemas.openxmlformats.org/officeDocument/2006/customXml" ds:itemID="{B4BD9AC8-4EFB-4373-A0A9-A6662E7E5B64}">
  <ds:schemaRefs>
    <ds:schemaRef ds:uri="71c5aaf6-e6ce-465b-b873-5148d2a4c105"/>
    <ds:schemaRef ds:uri="http://purl.org/dc/elements/1.1/"/>
    <ds:schemaRef ds:uri="http://schemas.microsoft.com/office/2006/documentManagement/types"/>
    <ds:schemaRef ds:uri="7275bb01-7583-478d-bc14-e839a2dd5989"/>
    <ds:schemaRef ds:uri="http://schemas.microsoft.com/office/2006/metadata/properties"/>
    <ds:schemaRef ds:uri="http://purl.org/dc/terms/"/>
    <ds:schemaRef ds:uri="http://schemas.microsoft.com/office/infopath/2007/PartnerControls"/>
    <ds:schemaRef ds:uri="http://schemas.openxmlformats.org/package/2006/metadata/core-properties"/>
    <ds:schemaRef ds:uri="3f2ce089-3858-4176-9a21-a30f9204848e"/>
    <ds:schemaRef ds:uri="http://www.w3.org/XML/1998/namespace"/>
    <ds:schemaRef ds:uri="http://purl.org/dc/dcmitype/"/>
  </ds:schemaRefs>
</ds:datastoreItem>
</file>

<file path=customXml/itemProps5.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6.xml><?xml version="1.0" encoding="utf-8"?>
<ds:datastoreItem xmlns:ds="http://schemas.openxmlformats.org/officeDocument/2006/customXml" ds:itemID="{AB23AB26-841F-4FFE-87FB-7723B08BDD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1716</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12073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Nokia_116bis</cp:lastModifiedBy>
  <cp:revision>6</cp:revision>
  <cp:lastPrinted>1900-01-01T15:00:00Z</cp:lastPrinted>
  <dcterms:created xsi:type="dcterms:W3CDTF">2025-10-02T15:02:00Z</dcterms:created>
  <dcterms:modified xsi:type="dcterms:W3CDTF">2025-10-02T15:05:00Z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Tdoc#">
    <vt:lpwstr>R4-2509621</vt:lpwstr>
  </property>
  <property fmtid="{D5CDD505-2E9C-101B-9397-08002B2CF9AE}" pid="4" name="Spec#">
    <vt:lpwstr>38.133</vt:lpwstr>
  </property>
  <property fmtid="{D5CDD505-2E9C-101B-9397-08002B2CF9AE}" pid="5" name="Cr#">
    <vt:lpwstr>Draft</vt:lpwstr>
  </property>
  <property fmtid="{D5CDD505-2E9C-101B-9397-08002B2CF9AE}" pid="6" name="Revision">
    <vt:lpwstr>-</vt:lpwstr>
  </property>
  <property fmtid="{D5CDD505-2E9C-101B-9397-08002B2CF9AE}" pid="7" name="SourceIfWg">
    <vt:lpwstr>Nokia, Nokia Shanghai Bell</vt:lpwstr>
  </property>
  <property fmtid="{D5CDD505-2E9C-101B-9397-08002B2CF9AE}" pid="8" name="SourceIfTsg">
    <vt:lpwstr>R4</vt:lpwstr>
  </property>
  <property fmtid="{D5CDD505-2E9C-101B-9397-08002B2CF9AE}" pid="9" name="RelatedWis">
    <vt:lpwstr>NR_Duplex_Evo-Perf</vt:lpwstr>
  </property>
  <property fmtid="{D5CDD505-2E9C-101B-9397-08002B2CF9AE}" pid="10" name="Cat">
    <vt:lpwstr>B</vt:lpwstr>
  </property>
  <property fmtid="{D5CDD505-2E9C-101B-9397-08002B2CF9AE}" pid="11" name="Release">
    <vt:lpwstr>Rel-19</vt:lpwstr>
  </property>
  <property fmtid="{D5CDD505-2E9C-101B-9397-08002B2CF9AE}" pid="12" name="CrTitle">
    <vt:lpwstr>Draft CR Introducting L1 CLI measurement requirements</vt:lpwstr>
  </property>
  <property fmtid="{D5CDD505-2E9C-101B-9397-08002B2CF9AE}" pid="13" name="MtgTitle">
    <vt:lpwstr> </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c9e168d5-6284-4f78-a603-d5fcefd685b5</vt:lpwstr>
  </property>
  <property fmtid="{D5CDD505-2E9C-101B-9397-08002B2CF9AE}" pid="17" name="MtgSeq">
    <vt:lpwstr>116bis</vt:lpwstr>
  </property>
  <property fmtid="{D5CDD505-2E9C-101B-9397-08002B2CF9AE}" pid="18" name="Location">
    <vt:lpwstr>Prague</vt:lpwstr>
  </property>
  <property fmtid="{D5CDD505-2E9C-101B-9397-08002B2CF9AE}" pid="19" name="Country">
    <vt:lpwstr>Czech Republic</vt:lpwstr>
  </property>
  <property fmtid="{D5CDD505-2E9C-101B-9397-08002B2CF9AE}" pid="20" name="StartDate">
    <vt:lpwstr>13 October 2025</vt:lpwstr>
  </property>
  <property fmtid="{D5CDD505-2E9C-101B-9397-08002B2CF9AE}" pid="21" name="EndDate">
    <vt:lpwstr>17 October 2025</vt:lpwstr>
  </property>
  <property fmtid="{D5CDD505-2E9C-101B-9397-08002B2CF9AE}" pid="22" name="Version">
    <vt:lpwstr>19.1.0</vt:lpwstr>
  </property>
  <property fmtid="{D5CDD505-2E9C-101B-9397-08002B2CF9AE}" pid="23" name="ResDate">
    <vt:lpwstr>2025-10-03</vt:lpwstr>
  </property>
</Properties>
</file>